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7EAECC" w:rsidR="001E41F3" w:rsidRPr="00F73FDF" w:rsidRDefault="001E41F3">
      <w:pPr>
        <w:pStyle w:val="CRCoverPage"/>
        <w:tabs>
          <w:tab w:val="right" w:pos="9639"/>
        </w:tabs>
        <w:spacing w:after="0"/>
        <w:rPr>
          <w:b/>
          <w:i/>
          <w:noProof/>
          <w:sz w:val="28"/>
          <w:lang w:eastAsia="zh-CN"/>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w:t>
      </w:r>
      <w:r w:rsidR="008551C0">
        <w:rPr>
          <w:rFonts w:hint="eastAsia"/>
          <w:b/>
          <w:noProof/>
          <w:sz w:val="24"/>
          <w:lang w:eastAsia="zh-CN"/>
        </w:rPr>
        <w:t>5</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1C26BC">
        <w:rPr>
          <w:rFonts w:hint="eastAsia"/>
          <w:b/>
          <w:i/>
          <w:noProof/>
          <w:sz w:val="28"/>
          <w:lang w:eastAsia="zh-CN"/>
        </w:rPr>
        <w:t>2916</w:t>
      </w:r>
    </w:p>
    <w:p w14:paraId="7CB45193" w14:textId="5C0D32A6" w:rsidR="001E41F3" w:rsidRPr="00F73FDF" w:rsidRDefault="008551C0" w:rsidP="00CD61B0">
      <w:pPr>
        <w:pStyle w:val="CRCoverPage"/>
        <w:tabs>
          <w:tab w:val="right" w:pos="5103"/>
          <w:tab w:val="right" w:pos="9639"/>
        </w:tabs>
        <w:outlineLvl w:val="0"/>
        <w:rPr>
          <w:b/>
          <w:noProof/>
          <w:sz w:val="24"/>
        </w:rPr>
      </w:pPr>
      <w:r>
        <w:rPr>
          <w:rFonts w:hint="eastAsia"/>
          <w:b/>
          <w:noProof/>
          <w:sz w:val="24"/>
          <w:lang w:eastAsia="zh-CN"/>
        </w:rPr>
        <w:t>Athens, Greece, Feb</w:t>
      </w:r>
      <w:r w:rsidR="00CD61B0" w:rsidRPr="00F73FDF">
        <w:rPr>
          <w:rFonts w:eastAsia="Arial Unicode MS" w:cs="Arial"/>
          <w:b/>
          <w:bCs/>
          <w:sz w:val="24"/>
        </w:rPr>
        <w:t xml:space="preserve"> </w:t>
      </w:r>
      <w:r>
        <w:rPr>
          <w:rFonts w:eastAsia="Arial Unicode MS" w:cs="Arial" w:hint="eastAsia"/>
          <w:b/>
          <w:bCs/>
          <w:sz w:val="24"/>
          <w:lang w:eastAsia="zh-CN"/>
        </w:rPr>
        <w:t>20</w:t>
      </w:r>
      <w:r w:rsidR="00CD61B0" w:rsidRPr="00F73FDF">
        <w:rPr>
          <w:rFonts w:eastAsia="Arial Unicode MS" w:cs="Arial"/>
          <w:b/>
          <w:bCs/>
          <w:sz w:val="24"/>
        </w:rPr>
        <w:t xml:space="preserve"> – </w:t>
      </w:r>
      <w:r w:rsidR="00134E80" w:rsidRPr="00F73FDF">
        <w:rPr>
          <w:rFonts w:eastAsia="Arial Unicode MS" w:cs="Arial"/>
          <w:b/>
          <w:bCs/>
          <w:sz w:val="24"/>
        </w:rPr>
        <w:t>2</w:t>
      </w:r>
      <w:r>
        <w:rPr>
          <w:rFonts w:eastAsia="Arial Unicode MS" w:cs="Arial" w:hint="eastAsia"/>
          <w:b/>
          <w:bCs/>
          <w:sz w:val="24"/>
          <w:lang w:eastAsia="zh-CN"/>
        </w:rPr>
        <w:t>4</w:t>
      </w:r>
      <w:r w:rsidR="00CD61B0" w:rsidRPr="00F73FDF">
        <w:rPr>
          <w:rFonts w:eastAsia="Arial Unicode MS" w:cs="Arial"/>
          <w:b/>
          <w:bCs/>
          <w:sz w:val="24"/>
        </w:rPr>
        <w:t>, 202</w:t>
      </w:r>
      <w:r w:rsidR="00134E80" w:rsidRPr="00F73FDF">
        <w:rPr>
          <w:rFonts w:eastAsia="Arial Unicode MS" w:cs="Arial"/>
          <w:b/>
          <w:bCs/>
          <w:sz w:val="24"/>
        </w:rPr>
        <w:t>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w:t>
      </w:r>
      <w:r>
        <w:rPr>
          <w:rFonts w:cs="Arial" w:hint="eastAsia"/>
          <w:b/>
          <w:bCs/>
          <w:color w:val="0000FF"/>
          <w:lang w:eastAsia="zh-CN"/>
        </w:rPr>
        <w:t>1476</w:t>
      </w:r>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3DA2B7F9" w:rsidR="001E41F3" w:rsidRPr="00F73FDF" w:rsidRDefault="001C26BC"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10" w:anchor="_blank" w:history="1">
              <w:r w:rsidRPr="00F73FDF">
                <w:rPr>
                  <w:rStyle w:val="aa"/>
                  <w:rFonts w:cs="Arial"/>
                  <w:b/>
                  <w:i/>
                  <w:noProof/>
                  <w:color w:val="FF0000"/>
                </w:rPr>
                <w:t>HE</w:t>
              </w:r>
              <w:bookmarkStart w:id="0" w:name="_Hlt497126619"/>
              <w:r w:rsidRPr="00F73FDF">
                <w:rPr>
                  <w:rStyle w:val="aa"/>
                  <w:rFonts w:cs="Arial"/>
                  <w:b/>
                  <w:i/>
                  <w:noProof/>
                  <w:color w:val="FF0000"/>
                </w:rPr>
                <w:t>L</w:t>
              </w:r>
              <w:bookmarkEnd w:id="0"/>
              <w:r w:rsidRPr="00F73FDF">
                <w:rPr>
                  <w:rStyle w:val="aa"/>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11" w:history="1">
              <w:r w:rsidR="00DE34CF" w:rsidRPr="00F73FDF">
                <w:rPr>
                  <w:rStyle w:val="aa"/>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7CE07330" w:rsidR="00C37EC0" w:rsidRPr="00F73FDF" w:rsidRDefault="008551C0" w:rsidP="00C37EC0">
            <w:pPr>
              <w:pStyle w:val="CRCoverPage"/>
              <w:spacing w:after="0"/>
              <w:ind w:left="100"/>
              <w:rPr>
                <w:noProof/>
                <w:lang w:eastAsia="zh-CN"/>
              </w:rPr>
            </w:pPr>
            <w:r>
              <w:rPr>
                <w:rFonts w:hint="eastAsia"/>
                <w:noProof/>
                <w:lang w:eastAsia="zh-CN"/>
              </w:rPr>
              <w:t>[</w:t>
            </w:r>
            <w:r w:rsidR="00C37EC0" w:rsidRPr="00F73FDF">
              <w:rPr>
                <w:noProof/>
              </w:rPr>
              <w:fldChar w:fldCharType="begin"/>
            </w:r>
            <w:r w:rsidR="00C37EC0" w:rsidRPr="00F73FDF">
              <w:rPr>
                <w:noProof/>
              </w:rPr>
              <w:instrText xml:space="preserve"> DOCPROPERTY  SourceIfWg  \* MERGEFORMAT </w:instrText>
            </w:r>
            <w:r w:rsidR="00C37EC0" w:rsidRPr="00F73FDF">
              <w:rPr>
                <w:noProof/>
              </w:rPr>
              <w:fldChar w:fldCharType="separate"/>
            </w:r>
            <w:r w:rsidR="00C37EC0" w:rsidRPr="00F73FDF">
              <w:rPr>
                <w:noProof/>
              </w:rPr>
              <w:t>Huawei, HiSilicon</w:t>
            </w:r>
            <w:r w:rsidR="00C37EC0" w:rsidRPr="00F73FDF">
              <w:rPr>
                <w:noProof/>
              </w:rPr>
              <w:fldChar w:fldCharType="end"/>
            </w:r>
            <w:r>
              <w:rPr>
                <w:rFonts w:hint="eastAsia"/>
                <w:noProof/>
                <w:lang w:eastAsia="zh-CN"/>
              </w:rPr>
              <w:t>] , CATT</w:t>
            </w:r>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70AE54AE" w:rsidR="00C37EC0" w:rsidRPr="00F73FDF" w:rsidRDefault="00434394" w:rsidP="00C37EC0">
            <w:pPr>
              <w:pStyle w:val="CRCoverPage"/>
              <w:spacing w:after="0"/>
              <w:ind w:left="100"/>
              <w:rPr>
                <w:noProof/>
              </w:rPr>
            </w:pPr>
            <w:r>
              <w:rPr>
                <w:noProof/>
              </w:rPr>
              <w:t>5G_eLCS_Ph3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0FBC653B" w:rsidR="00C37EC0" w:rsidRPr="00F73FDF" w:rsidRDefault="00C37EC0" w:rsidP="00DE2523">
            <w:pPr>
              <w:pStyle w:val="CRCoverPage"/>
              <w:spacing w:after="0"/>
              <w:ind w:left="100"/>
              <w:rPr>
                <w:noProof/>
              </w:rPr>
            </w:pPr>
            <w:r w:rsidRPr="00F73FDF">
              <w:rPr>
                <w:noProof/>
              </w:rPr>
              <w:t>2023-0</w:t>
            </w:r>
            <w:r w:rsidR="00DE2523">
              <w:rPr>
                <w:rFonts w:hint="eastAsia"/>
                <w:noProof/>
                <w:lang w:eastAsia="zh-CN"/>
              </w:rPr>
              <w:t>2</w:t>
            </w:r>
            <w:r w:rsidRPr="00F73FDF">
              <w:rPr>
                <w:noProof/>
              </w:rPr>
              <w:t>-09</w:t>
            </w:r>
            <w:bookmarkStart w:id="1" w:name="_GoBack"/>
            <w:bookmarkEnd w:id="1"/>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2" w:history="1">
              <w:r w:rsidRPr="00F73FDF">
                <w:rPr>
                  <w:rStyle w:val="aa"/>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Default="00C37EC0" w:rsidP="00C37EC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0EB7BD0F" w14:textId="77777777" w:rsidR="00C37EC0" w:rsidRDefault="00C37EC0" w:rsidP="00C37EC0">
            <w:pPr>
              <w:pStyle w:val="CRCoverPage"/>
              <w:spacing w:after="0"/>
              <w:ind w:left="100"/>
              <w:rPr>
                <w:noProof/>
              </w:rPr>
            </w:pPr>
            <w:r>
              <w:rPr>
                <w:noProof/>
              </w:rPr>
              <w:t>-</w:t>
            </w:r>
            <w:r>
              <w:rPr>
                <w:noProof/>
              </w:rPr>
              <w:tab/>
              <w:t>UDM is enhanced to include LPHAP indication in the UE LCS subscription data.</w:t>
            </w:r>
          </w:p>
          <w:p w14:paraId="39DC9B67" w14:textId="77777777" w:rsidR="00C37EC0" w:rsidRDefault="00C37EC0" w:rsidP="00C37EC0">
            <w:pPr>
              <w:pStyle w:val="CRCoverPage"/>
              <w:spacing w:after="0"/>
              <w:ind w:left="100"/>
              <w:rPr>
                <w:noProof/>
              </w:rPr>
            </w:pPr>
            <w:r>
              <w:rPr>
                <w:noProof/>
              </w:rPr>
              <w:t>-</w:t>
            </w:r>
            <w:r>
              <w:rPr>
                <w:noProof/>
              </w:rPr>
              <w:tab/>
            </w:r>
            <w:bookmarkStart w:id="2" w:name="_Hlk117701748"/>
            <w:r>
              <w:rPr>
                <w:noProof/>
              </w:rPr>
              <w:t>During the positioning procedure, AMF provides the LPHAP indication to the LMF, either obtaining from the GMLC, or in the UE LCS context which received during UE registration procedure.</w:t>
            </w:r>
          </w:p>
          <w:p w14:paraId="3636B077" w14:textId="77777777" w:rsidR="00C37EC0" w:rsidRDefault="00C37EC0" w:rsidP="00C37EC0">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2"/>
          </w:p>
          <w:p w14:paraId="06F068FA" w14:textId="77777777" w:rsidR="00C37EC0" w:rsidRDefault="00C37EC0" w:rsidP="00C37EC0">
            <w:pPr>
              <w:pStyle w:val="CRCoverPage"/>
              <w:spacing w:after="0"/>
              <w:ind w:left="100"/>
              <w:rPr>
                <w:noProof/>
                <w:lang w:eastAsia="zh-CN"/>
              </w:rPr>
            </w:pPr>
            <w:r>
              <w:rPr>
                <w:noProof/>
              </w:rPr>
              <w:t>It is necessary to specify the new feature in the TS 23.273.</w:t>
            </w:r>
          </w:p>
          <w:p w14:paraId="4FF804BA" w14:textId="77777777" w:rsidR="008551C0" w:rsidRDefault="008551C0" w:rsidP="00C37EC0">
            <w:pPr>
              <w:pStyle w:val="CRCoverPage"/>
              <w:spacing w:after="0"/>
              <w:ind w:left="100"/>
              <w:rPr>
                <w:noProof/>
                <w:lang w:eastAsia="zh-CN"/>
              </w:rPr>
            </w:pPr>
          </w:p>
          <w:p w14:paraId="78DA3F77" w14:textId="7B17210C" w:rsidR="008551C0" w:rsidRPr="001C26BC" w:rsidRDefault="008551C0" w:rsidP="00C37EC0">
            <w:pPr>
              <w:pStyle w:val="CRCoverPage"/>
              <w:spacing w:after="0"/>
              <w:ind w:left="100"/>
              <w:rPr>
                <w:noProof/>
                <w:highlight w:val="yellow"/>
                <w:lang w:eastAsia="zh-CN"/>
              </w:rPr>
            </w:pPr>
            <w:r w:rsidRPr="001C26BC">
              <w:rPr>
                <w:noProof/>
                <w:highlight w:val="yellow"/>
                <w:lang w:eastAsia="zh-CN"/>
              </w:rPr>
              <w:t>R</w:t>
            </w:r>
            <w:r w:rsidRPr="001C26BC">
              <w:rPr>
                <w:rFonts w:hint="eastAsia"/>
                <w:noProof/>
                <w:highlight w:val="yellow"/>
                <w:lang w:eastAsia="zh-CN"/>
              </w:rPr>
              <w:t xml:space="preserve">eason for change for revision </w:t>
            </w:r>
            <w:r w:rsidR="001C26BC">
              <w:rPr>
                <w:rFonts w:hint="eastAsia"/>
                <w:noProof/>
                <w:highlight w:val="yellow"/>
                <w:lang w:eastAsia="zh-CN"/>
              </w:rPr>
              <w:t>3</w:t>
            </w:r>
            <w:r w:rsidRPr="001C26BC">
              <w:rPr>
                <w:rFonts w:hint="eastAsia"/>
                <w:noProof/>
                <w:highlight w:val="yellow"/>
                <w:lang w:eastAsia="zh-CN"/>
              </w:rPr>
              <w:t>:</w:t>
            </w:r>
          </w:p>
          <w:p w14:paraId="615DDBDA" w14:textId="3702F52F" w:rsidR="00BB785C" w:rsidRPr="001C26BC" w:rsidRDefault="00BB785C" w:rsidP="008551C0">
            <w:pPr>
              <w:pStyle w:val="CRCoverPage"/>
              <w:numPr>
                <w:ilvl w:val="0"/>
                <w:numId w:val="1"/>
              </w:numPr>
              <w:spacing w:after="0"/>
              <w:rPr>
                <w:noProof/>
                <w:highlight w:val="yellow"/>
                <w:lang w:eastAsia="zh-CN"/>
              </w:rPr>
            </w:pPr>
            <w:r w:rsidRPr="001C26BC">
              <w:rPr>
                <w:rFonts w:hint="eastAsia"/>
                <w:noProof/>
                <w:highlight w:val="yellow"/>
                <w:lang w:eastAsia="zh-CN"/>
              </w:rPr>
              <w:t>Add a new abbreviation for LPHAP.</w:t>
            </w:r>
          </w:p>
          <w:p w14:paraId="46E93B1C" w14:textId="1046C0A4" w:rsidR="008551C0" w:rsidRPr="001C26BC" w:rsidRDefault="008551C0" w:rsidP="008551C0">
            <w:pPr>
              <w:pStyle w:val="CRCoverPage"/>
              <w:numPr>
                <w:ilvl w:val="0"/>
                <w:numId w:val="1"/>
              </w:numPr>
              <w:spacing w:after="0"/>
              <w:rPr>
                <w:noProof/>
                <w:highlight w:val="yellow"/>
                <w:lang w:eastAsia="zh-CN"/>
              </w:rPr>
            </w:pPr>
            <w:r w:rsidRPr="001C26BC">
              <w:rPr>
                <w:noProof/>
                <w:highlight w:val="yellow"/>
                <w:lang w:eastAsia="zh-CN"/>
              </w:rPr>
              <w:t>U</w:t>
            </w:r>
            <w:r w:rsidRPr="001C26BC">
              <w:rPr>
                <w:rFonts w:hint="eastAsia"/>
                <w:noProof/>
                <w:highlight w:val="yellow"/>
                <w:lang w:eastAsia="zh-CN"/>
              </w:rPr>
              <w:t>pdate GMLC, LMF service operation to support LPHAP indication.</w:t>
            </w:r>
          </w:p>
          <w:p w14:paraId="0558FE1B" w14:textId="09585C8B" w:rsidR="008551C0" w:rsidRPr="001C26BC" w:rsidRDefault="008551C0" w:rsidP="008551C0">
            <w:pPr>
              <w:pStyle w:val="CRCoverPage"/>
              <w:numPr>
                <w:ilvl w:val="0"/>
                <w:numId w:val="1"/>
              </w:numPr>
              <w:spacing w:after="0"/>
              <w:rPr>
                <w:noProof/>
                <w:highlight w:val="yellow"/>
                <w:lang w:eastAsia="zh-CN"/>
              </w:rPr>
            </w:pPr>
            <w:r w:rsidRPr="001C26BC">
              <w:rPr>
                <w:noProof/>
                <w:highlight w:val="yellow"/>
                <w:lang w:eastAsia="zh-CN"/>
              </w:rPr>
              <w:t>U</w:t>
            </w:r>
            <w:r w:rsidRPr="001C26BC">
              <w:rPr>
                <w:rFonts w:hint="eastAsia"/>
                <w:noProof/>
                <w:highlight w:val="yellow"/>
                <w:lang w:eastAsia="zh-CN"/>
              </w:rPr>
              <w:t>pdate information storage in UDM to add LPHAP indication.</w:t>
            </w:r>
          </w:p>
          <w:p w14:paraId="77BBD48E" w14:textId="1778A79F" w:rsidR="002F73F9" w:rsidRDefault="008551C0" w:rsidP="001553C5">
            <w:pPr>
              <w:pStyle w:val="CRCoverPage"/>
              <w:numPr>
                <w:ilvl w:val="0"/>
                <w:numId w:val="1"/>
              </w:numPr>
              <w:spacing w:after="0"/>
              <w:rPr>
                <w:noProof/>
                <w:highlight w:val="yellow"/>
                <w:lang w:eastAsia="zh-CN"/>
              </w:rPr>
            </w:pPr>
            <w:r w:rsidRPr="001C26BC">
              <w:rPr>
                <w:noProof/>
                <w:highlight w:val="yellow"/>
                <w:lang w:eastAsia="zh-CN"/>
              </w:rPr>
              <w:t>R</w:t>
            </w:r>
            <w:r w:rsidR="00840E43" w:rsidRPr="001C26BC">
              <w:rPr>
                <w:rFonts w:hint="eastAsia"/>
                <w:noProof/>
                <w:highlight w:val="yellow"/>
                <w:lang w:eastAsia="zh-CN"/>
              </w:rPr>
              <w:t>emove the FFS</w:t>
            </w:r>
            <w:r w:rsidR="001C26BC">
              <w:rPr>
                <w:rFonts w:hint="eastAsia"/>
                <w:noProof/>
                <w:highlight w:val="yellow"/>
                <w:lang w:eastAsia="zh-CN"/>
              </w:rPr>
              <w:t xml:space="preserve"> in clause 5.x</w:t>
            </w:r>
            <w:r w:rsidR="00840E43" w:rsidRPr="001C26BC">
              <w:rPr>
                <w:rFonts w:hint="eastAsia"/>
                <w:noProof/>
                <w:highlight w:val="yellow"/>
                <w:lang w:eastAsia="zh-CN"/>
              </w:rPr>
              <w:t xml:space="preserve"> simply. Because </w:t>
            </w:r>
            <w:r w:rsidR="002F73F9" w:rsidRPr="001C26BC">
              <w:rPr>
                <w:rFonts w:hint="eastAsia"/>
                <w:noProof/>
                <w:highlight w:val="yellow"/>
                <w:lang w:eastAsia="zh-CN"/>
              </w:rPr>
              <w:t xml:space="preserve">the </w:t>
            </w:r>
            <w:r w:rsidR="00840E43" w:rsidRPr="001C26BC">
              <w:rPr>
                <w:rFonts w:hint="eastAsia"/>
                <w:noProof/>
                <w:highlight w:val="yellow"/>
                <w:lang w:eastAsia="zh-CN"/>
              </w:rPr>
              <w:t>subscription data is decided</w:t>
            </w:r>
            <w:r w:rsidR="002F73F9" w:rsidRPr="001C26BC">
              <w:rPr>
                <w:rFonts w:hint="eastAsia"/>
                <w:noProof/>
                <w:highlight w:val="yellow"/>
                <w:lang w:eastAsia="zh-CN"/>
              </w:rPr>
              <w:t xml:space="preserve"> and u</w:t>
            </w:r>
            <w:r w:rsidR="00840E43" w:rsidRPr="001C26BC">
              <w:rPr>
                <w:rFonts w:hint="eastAsia"/>
                <w:noProof/>
                <w:highlight w:val="yellow"/>
                <w:lang w:eastAsia="zh-CN"/>
              </w:rPr>
              <w:t xml:space="preserve">pdated by UE user, </w:t>
            </w:r>
            <w:r w:rsidR="002F73F9" w:rsidRPr="001C26BC">
              <w:rPr>
                <w:rFonts w:hint="eastAsia"/>
                <w:noProof/>
                <w:highlight w:val="yellow"/>
                <w:lang w:eastAsia="zh-CN"/>
              </w:rPr>
              <w:t>this means each subscription data including the LPHAP indication is decided</w:t>
            </w:r>
            <w:r w:rsidR="00717D18" w:rsidRPr="001C26BC">
              <w:rPr>
                <w:rFonts w:hint="eastAsia"/>
                <w:noProof/>
                <w:highlight w:val="yellow"/>
                <w:lang w:eastAsia="zh-CN"/>
              </w:rPr>
              <w:t xml:space="preserve"> already</w:t>
            </w:r>
            <w:r w:rsidR="002F73F9" w:rsidRPr="001C26BC">
              <w:rPr>
                <w:rFonts w:hint="eastAsia"/>
                <w:noProof/>
                <w:highlight w:val="yellow"/>
                <w:lang w:eastAsia="zh-CN"/>
              </w:rPr>
              <w:t xml:space="preserve"> based on </w:t>
            </w:r>
            <w:r w:rsidR="00840E43" w:rsidRPr="001C26BC">
              <w:rPr>
                <w:rFonts w:hint="eastAsia"/>
                <w:noProof/>
                <w:highlight w:val="yellow"/>
                <w:lang w:eastAsia="zh-CN"/>
              </w:rPr>
              <w:t>the UE user preference.</w:t>
            </w:r>
            <w:r w:rsidR="001553C5" w:rsidRPr="001C26BC">
              <w:rPr>
                <w:rFonts w:hint="eastAsia"/>
                <w:noProof/>
                <w:highlight w:val="yellow"/>
                <w:lang w:eastAsia="zh-CN"/>
              </w:rPr>
              <w:t xml:space="preserve"> </w:t>
            </w:r>
            <w:r w:rsidR="002F73F9" w:rsidRPr="001C26BC">
              <w:rPr>
                <w:rFonts w:hint="eastAsia"/>
                <w:noProof/>
                <w:highlight w:val="yellow"/>
                <w:lang w:eastAsia="zh-CN"/>
              </w:rPr>
              <w:t>Thus t</w:t>
            </w:r>
            <w:r w:rsidR="00840E43" w:rsidRPr="001C26BC">
              <w:rPr>
                <w:rFonts w:hint="eastAsia"/>
                <w:noProof/>
                <w:highlight w:val="yellow"/>
                <w:lang w:eastAsia="zh-CN"/>
              </w:rPr>
              <w:t xml:space="preserve">here is no need to consider the UE user preference </w:t>
            </w:r>
            <w:r w:rsidR="002F73F9" w:rsidRPr="001C26BC">
              <w:rPr>
                <w:rFonts w:hint="eastAsia"/>
                <w:noProof/>
                <w:highlight w:val="yellow"/>
                <w:lang w:eastAsia="zh-CN"/>
              </w:rPr>
              <w:t>repeatedly when LMF makes decision based on LPHAP subscription.</w:t>
            </w:r>
          </w:p>
          <w:p w14:paraId="0AC32F65" w14:textId="1749A538" w:rsidR="001C26BC" w:rsidRPr="001C26BC" w:rsidRDefault="001C26BC" w:rsidP="001553C5">
            <w:pPr>
              <w:pStyle w:val="CRCoverPage"/>
              <w:numPr>
                <w:ilvl w:val="0"/>
                <w:numId w:val="1"/>
              </w:numPr>
              <w:spacing w:after="0"/>
              <w:rPr>
                <w:noProof/>
                <w:highlight w:val="yellow"/>
                <w:lang w:eastAsia="zh-CN"/>
              </w:rPr>
            </w:pPr>
            <w:r>
              <w:rPr>
                <w:noProof/>
                <w:highlight w:val="yellow"/>
                <w:lang w:eastAsia="zh-CN"/>
              </w:rPr>
              <w:t>R</w:t>
            </w:r>
            <w:r>
              <w:rPr>
                <w:rFonts w:hint="eastAsia"/>
                <w:noProof/>
                <w:highlight w:val="yellow"/>
                <w:lang w:eastAsia="zh-CN"/>
              </w:rPr>
              <w:t>emove the reference to TS 38.305 in clause 6.11.2 to defer add the reference when the LPHAP is introduced in the TS 38.305.</w:t>
            </w:r>
          </w:p>
          <w:p w14:paraId="708AA7DE" w14:textId="611C88CA" w:rsidR="008551C0" w:rsidRDefault="008551C0" w:rsidP="00C37EC0">
            <w:pPr>
              <w:pStyle w:val="CRCoverPage"/>
              <w:spacing w:after="0"/>
              <w:ind w:left="100"/>
              <w:rPr>
                <w:noProof/>
                <w:lang w:eastAsia="zh-CN"/>
              </w:rPr>
            </w:pP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5B82034" w:rsidR="00C37EC0" w:rsidRDefault="00C37EC0" w:rsidP="00C37EC0">
            <w:pPr>
              <w:pStyle w:val="CRCoverPage"/>
              <w:spacing w:after="0"/>
              <w:ind w:left="100"/>
              <w:rPr>
                <w:noProof/>
                <w:lang w:eastAsia="zh-CN"/>
              </w:rPr>
            </w:pPr>
            <w:r w:rsidRPr="00CE1379">
              <w:rPr>
                <w:noProof/>
              </w:rPr>
              <w:t>5.x (new), 6.1.2, 6.2, 6.3.1</w:t>
            </w:r>
            <w:r w:rsidR="00523379" w:rsidRPr="001C26BC">
              <w:rPr>
                <w:rFonts w:hint="eastAsia"/>
                <w:noProof/>
                <w:highlight w:val="yellow"/>
                <w:lang w:eastAsia="zh-CN"/>
              </w:rPr>
              <w:t>, 3.2, 7.1, 8.3.2.2, 8.4.2.2</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19E08DD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7EC0">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3" w:name="_Toc517082226"/>
    </w:p>
    <w:p w14:paraId="216B4212" w14:textId="78718208" w:rsidR="00C37EC0" w:rsidRDefault="00C37EC0" w:rsidP="00C37EC0">
      <w:pPr>
        <w:pStyle w:val="2"/>
        <w:rPr>
          <w:lang w:eastAsia="ko-KR"/>
        </w:rPr>
      </w:pPr>
      <w:bookmarkStart w:id="4" w:name="_Toc114570793"/>
      <w:bookmarkStart w:id="5" w:name="_Toc58920607"/>
      <w:bookmarkEnd w:id="3"/>
      <w:proofErr w:type="gramStart"/>
      <w:r>
        <w:rPr>
          <w:lang w:eastAsia="zh-CN"/>
        </w:rPr>
        <w:t>5</w:t>
      </w:r>
      <w:r>
        <w:rPr>
          <w:lang w:eastAsia="ko-KR"/>
        </w:rPr>
        <w:t>.</w:t>
      </w:r>
      <w:r>
        <w:rPr>
          <w:lang w:eastAsia="zh-CN"/>
        </w:rPr>
        <w:t>X</w:t>
      </w:r>
      <w:proofErr w:type="gramEnd"/>
      <w:r>
        <w:rPr>
          <w:lang w:eastAsia="ko-KR"/>
        </w:rPr>
        <w:tab/>
      </w:r>
      <w:bookmarkEnd w:id="4"/>
      <w:bookmarkEnd w:id="5"/>
      <w:del w:id="6" w:author="catt-v1" w:date="2023-02-08T16:00:00Z">
        <w:r w:rsidDel="0038154F">
          <w:rPr>
            <w:lang w:eastAsia="zh-CN"/>
          </w:rPr>
          <w:delText>s</w:delText>
        </w:r>
      </w:del>
      <w:ins w:id="7" w:author="catt-v1" w:date="2023-02-08T16:00:00Z">
        <w:r w:rsidR="0038154F">
          <w:rPr>
            <w:rFonts w:hint="eastAsia"/>
            <w:lang w:eastAsia="zh-CN"/>
          </w:rPr>
          <w:t>S</w:t>
        </w:r>
      </w:ins>
      <w:r>
        <w:rPr>
          <w:lang w:eastAsia="zh-CN"/>
        </w:rPr>
        <w:t xml:space="preserve">upport of </w:t>
      </w:r>
      <w:del w:id="8" w:author="catt-v1" w:date="2023-02-08T15:59:00Z">
        <w:r w:rsidDel="0038154F">
          <w:rPr>
            <w:lang w:eastAsia="zh-CN"/>
          </w:rPr>
          <w:delText>l</w:delText>
        </w:r>
      </w:del>
      <w:bookmarkStart w:id="9" w:name="OLE_LINK3"/>
      <w:bookmarkStart w:id="10" w:name="OLE_LINK4"/>
      <w:ins w:id="11" w:author="catt-v1" w:date="2023-02-08T15:59:00Z">
        <w:r w:rsidR="0038154F">
          <w:rPr>
            <w:rFonts w:hint="eastAsia"/>
            <w:lang w:eastAsia="zh-CN"/>
          </w:rPr>
          <w:t>L</w:t>
        </w:r>
      </w:ins>
      <w:r>
        <w:rPr>
          <w:lang w:eastAsia="zh-CN"/>
        </w:rPr>
        <w:t xml:space="preserve">ow </w:t>
      </w:r>
      <w:del w:id="12" w:author="catt-v1" w:date="2023-02-08T15:59:00Z">
        <w:r w:rsidDel="0038154F">
          <w:rPr>
            <w:lang w:eastAsia="zh-CN"/>
          </w:rPr>
          <w:delText>p</w:delText>
        </w:r>
      </w:del>
      <w:ins w:id="13" w:author="catt-v1" w:date="2023-02-08T15:59:00Z">
        <w:r w:rsidR="0038154F">
          <w:rPr>
            <w:rFonts w:hint="eastAsia"/>
            <w:lang w:eastAsia="zh-CN"/>
          </w:rPr>
          <w:t>P</w:t>
        </w:r>
      </w:ins>
      <w:r>
        <w:rPr>
          <w:lang w:eastAsia="zh-CN"/>
        </w:rPr>
        <w:t xml:space="preserve">ower and </w:t>
      </w:r>
      <w:del w:id="14" w:author="catt-v1" w:date="2023-02-08T16:00:00Z">
        <w:r w:rsidDel="0038154F">
          <w:rPr>
            <w:lang w:eastAsia="zh-CN"/>
          </w:rPr>
          <w:delText>h</w:delText>
        </w:r>
      </w:del>
      <w:ins w:id="15" w:author="catt-v1" w:date="2023-02-08T16:00:00Z">
        <w:r w:rsidR="0038154F">
          <w:rPr>
            <w:rFonts w:hint="eastAsia"/>
            <w:lang w:eastAsia="zh-CN"/>
          </w:rPr>
          <w:t>H</w:t>
        </w:r>
      </w:ins>
      <w:r>
        <w:rPr>
          <w:lang w:eastAsia="zh-CN"/>
        </w:rPr>
        <w:t xml:space="preserve">igh </w:t>
      </w:r>
      <w:del w:id="16" w:author="catt-v1" w:date="2023-02-08T16:00:00Z">
        <w:r w:rsidDel="0038154F">
          <w:rPr>
            <w:lang w:eastAsia="zh-CN"/>
          </w:rPr>
          <w:delText>a</w:delText>
        </w:r>
      </w:del>
      <w:ins w:id="17" w:author="catt-v1" w:date="2023-02-08T16:00:00Z">
        <w:r w:rsidR="0038154F">
          <w:rPr>
            <w:rFonts w:hint="eastAsia"/>
            <w:lang w:eastAsia="zh-CN"/>
          </w:rPr>
          <w:t>A</w:t>
        </w:r>
      </w:ins>
      <w:r>
        <w:rPr>
          <w:lang w:eastAsia="zh-CN"/>
        </w:rPr>
        <w:t xml:space="preserve">ccuracy </w:t>
      </w:r>
      <w:del w:id="18" w:author="catt-v1" w:date="2023-02-08T16:00:00Z">
        <w:r w:rsidDel="0038154F">
          <w:rPr>
            <w:lang w:eastAsia="zh-CN"/>
          </w:rPr>
          <w:delText>p</w:delText>
        </w:r>
      </w:del>
      <w:ins w:id="19" w:author="catt-v1" w:date="2023-02-08T16:00:00Z">
        <w:r w:rsidR="0038154F">
          <w:rPr>
            <w:rFonts w:hint="eastAsia"/>
            <w:lang w:eastAsia="zh-CN"/>
          </w:rPr>
          <w:t>P</w:t>
        </w:r>
      </w:ins>
      <w:r>
        <w:rPr>
          <w:lang w:eastAsia="zh-CN"/>
        </w:rPr>
        <w:t>ositioning</w:t>
      </w:r>
      <w:bookmarkEnd w:id="9"/>
      <w:bookmarkEnd w:id="10"/>
    </w:p>
    <w:p w14:paraId="2AD2755F" w14:textId="77777777" w:rsidR="00C37EC0" w:rsidRDefault="00C37EC0" w:rsidP="00C37EC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6ED8644" w14:textId="77777777" w:rsidR="00C37EC0" w:rsidRDefault="00C37EC0" w:rsidP="00C37EC0">
      <w:pPr>
        <w:rPr>
          <w:lang w:eastAsia="zh-CN"/>
        </w:rPr>
      </w:pPr>
      <w:r>
        <w:rPr>
          <w:lang w:eastAsia="zh-CN"/>
        </w:rPr>
        <w:t xml:space="preserve">Low power and high accuracy positioning is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w:t>
      </w:r>
      <w:proofErr w:type="gramStart"/>
      <w:r>
        <w:rPr>
          <w:lang w:eastAsia="zh-CN"/>
        </w:rPr>
        <w:t>UDM,</w:t>
      </w:r>
      <w:proofErr w:type="gramEnd"/>
      <w:r>
        <w:rPr>
          <w:lang w:eastAsia="zh-CN"/>
        </w:rPr>
        <w:t xml:space="preserve"> an LPHAP indication may be included.</w:t>
      </w:r>
    </w:p>
    <w:p w14:paraId="4144C6DB" w14:textId="77777777" w:rsidR="00C37EC0" w:rsidRDefault="00C37EC0" w:rsidP="00C37EC0">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20D7FA2F" w14:textId="66AAEBE3" w:rsidR="00AE7E78" w:rsidRDefault="00C37EC0" w:rsidP="00C37EC0">
      <w:pPr>
        <w:rPr>
          <w:color w:val="FF0000"/>
          <w:lang w:eastAsia="zh-CN"/>
        </w:rPr>
      </w:pPr>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w:t>
      </w:r>
      <w:ins w:id="20" w:author="catt-v1" w:date="2023-02-08T16:03:00Z">
        <w:r w:rsidR="0038154F" w:rsidRPr="00421A0F">
          <w:rPr>
            <w:highlight w:val="yellow"/>
            <w:lang w:eastAsia="zh-CN"/>
            <w:rPrChange w:id="21" w:author="catt-v1" w:date="2023-02-08T16:05:00Z">
              <w:rPr>
                <w:lang w:eastAsia="zh-CN"/>
              </w:rPr>
            </w:rPrChange>
          </w:rPr>
          <w:t xml:space="preserve">or </w:t>
        </w:r>
      </w:ins>
      <w:ins w:id="22" w:author="catt-v1" w:date="2023-02-08T16:13:00Z">
        <w:r w:rsidR="008D6BDC">
          <w:rPr>
            <w:rFonts w:hint="eastAsia"/>
            <w:highlight w:val="yellow"/>
            <w:lang w:eastAsia="zh-CN"/>
          </w:rPr>
          <w:t>may deter</w:t>
        </w:r>
      </w:ins>
      <w:ins w:id="23" w:author="catt-v1" w:date="2023-02-08T16:14:00Z">
        <w:r w:rsidR="008D6BDC">
          <w:rPr>
            <w:rFonts w:hint="eastAsia"/>
            <w:highlight w:val="yellow"/>
            <w:lang w:eastAsia="zh-CN"/>
          </w:rPr>
          <w:t xml:space="preserve">mine </w:t>
        </w:r>
      </w:ins>
      <w:ins w:id="24" w:author="catt-v1" w:date="2023-02-08T16:03:00Z">
        <w:r w:rsidR="0038154F" w:rsidRPr="00421A0F">
          <w:rPr>
            <w:highlight w:val="yellow"/>
            <w:lang w:eastAsia="zh-CN"/>
            <w:rPrChange w:id="25" w:author="catt-v1" w:date="2023-02-08T16:05:00Z">
              <w:rPr>
                <w:lang w:eastAsia="zh-CN"/>
              </w:rPr>
            </w:rPrChange>
          </w:rPr>
          <w:t xml:space="preserve">to trigger the low power periodic and triggered </w:t>
        </w:r>
      </w:ins>
      <w:ins w:id="26" w:author="catt-v1" w:date="2023-02-08T16:04:00Z">
        <w:r w:rsidR="0038154F" w:rsidRPr="00421A0F">
          <w:rPr>
            <w:highlight w:val="yellow"/>
            <w:lang w:eastAsia="zh-CN"/>
            <w:rPrChange w:id="27" w:author="catt-v1" w:date="2023-02-08T16:05:00Z">
              <w:rPr>
                <w:lang w:eastAsia="zh-CN"/>
              </w:rPr>
            </w:rPrChange>
          </w:rPr>
          <w:t>5GC-MT-L</w:t>
        </w:r>
      </w:ins>
      <w:ins w:id="28" w:author="catt-v1" w:date="2023-02-08T16:05:00Z">
        <w:r w:rsidR="00421A0F">
          <w:rPr>
            <w:rFonts w:hint="eastAsia"/>
            <w:highlight w:val="yellow"/>
            <w:lang w:eastAsia="zh-CN"/>
          </w:rPr>
          <w:t>R</w:t>
        </w:r>
      </w:ins>
      <w:ins w:id="29" w:author="catt-v1" w:date="2023-02-08T16:04:00Z">
        <w:r w:rsidR="0038154F" w:rsidRPr="00421A0F">
          <w:rPr>
            <w:highlight w:val="yellow"/>
            <w:lang w:eastAsia="zh-CN"/>
            <w:rPrChange w:id="30" w:author="catt-v1" w:date="2023-02-08T16:05:00Z">
              <w:rPr>
                <w:lang w:eastAsia="zh-CN"/>
              </w:rPr>
            </w:rPrChange>
          </w:rPr>
          <w:t xml:space="preserve"> procedures in clause</w:t>
        </w:r>
        <w:r w:rsidR="0038154F" w:rsidRPr="00421A0F">
          <w:rPr>
            <w:highlight w:val="yellow"/>
            <w:lang w:val="en-US" w:eastAsia="zh-CN"/>
            <w:rPrChange w:id="31" w:author="catt-v1" w:date="2023-02-08T16:05:00Z">
              <w:rPr>
                <w:lang w:val="en-US" w:eastAsia="zh-CN"/>
              </w:rPr>
            </w:rPrChange>
          </w:rPr>
          <w:t> 6.7</w:t>
        </w:r>
        <w:r w:rsidR="0038154F">
          <w:rPr>
            <w:rFonts w:hint="eastAsia"/>
            <w:lang w:val="en-US" w:eastAsia="zh-CN"/>
          </w:rPr>
          <w:t xml:space="preserve"> </w:t>
        </w:r>
      </w:ins>
      <w:r>
        <w:rPr>
          <w:lang w:eastAsia="zh-CN"/>
        </w:rPr>
        <w:t xml:space="preserve">by taking into account the LPHAP indication. </w:t>
      </w:r>
      <w:r w:rsidRPr="000D685A">
        <w:rPr>
          <w:lang w:eastAsia="zh-CN"/>
        </w:rPr>
        <w:t xml:space="preserve">In addition, LMF also sends LPHAP indication to RAN in the </w:t>
      </w:r>
      <w:proofErr w:type="spellStart"/>
      <w:r w:rsidRPr="000D685A">
        <w:rPr>
          <w:lang w:eastAsia="zh-CN"/>
        </w:rPr>
        <w:t>posisioning</w:t>
      </w:r>
      <w:proofErr w:type="spellEnd"/>
      <w:r w:rsidRPr="000D685A">
        <w:rPr>
          <w:lang w:eastAsia="zh-CN"/>
        </w:rPr>
        <w:t xml:space="preserve"> procedure, as defined in </w:t>
      </w:r>
      <w:proofErr w:type="spellStart"/>
      <w:r w:rsidRPr="000D685A">
        <w:rPr>
          <w:lang w:eastAsia="zh-CN"/>
        </w:rPr>
        <w:t>clasue</w:t>
      </w:r>
      <w:proofErr w:type="spellEnd"/>
      <w:r w:rsidRPr="000D685A">
        <w:rPr>
          <w:lang w:eastAsia="zh-CN"/>
        </w:rPr>
        <w:t xml:space="preserve"> 6.11.2.</w:t>
      </w:r>
    </w:p>
    <w:p w14:paraId="28A93F4E" w14:textId="489104F0" w:rsidR="000D685A" w:rsidRPr="000D685A" w:rsidDel="0081481B" w:rsidRDefault="000D685A" w:rsidP="000D685A">
      <w:pPr>
        <w:pStyle w:val="EditorsNote"/>
        <w:rPr>
          <w:del w:id="32" w:author="catt-v1" w:date="2023-02-08T17:50:00Z"/>
          <w:lang w:eastAsia="ko-KR"/>
        </w:rPr>
      </w:pPr>
      <w:bookmarkStart w:id="33" w:name="OLE_LINK7"/>
      <w:bookmarkStart w:id="34" w:name="OLE_LINK8"/>
      <w:del w:id="35" w:author="catt-v1" w:date="2023-02-08T17:50:00Z">
        <w:r w:rsidRPr="000D685A" w:rsidDel="0081481B">
          <w:rPr>
            <w:lang w:eastAsia="ko-KR"/>
          </w:rPr>
          <w:delText>Editor’s note: whether Low power and/or High Accuracy capability/preference can be indicated by the UE to the network is FFS.</w:delText>
        </w:r>
      </w:del>
    </w:p>
    <w:bookmarkEnd w:id="33"/>
    <w:bookmarkEnd w:id="34"/>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6" w:name="_Toc114570824"/>
      <w:bookmarkStart w:id="37" w:name="_Toc58920638"/>
      <w:r w:rsidRPr="001C49C8">
        <w:rPr>
          <w:rFonts w:ascii="Arial" w:eastAsia="宋体" w:hAnsi="Arial"/>
          <w:sz w:val="28"/>
          <w:lang w:eastAsia="en-GB"/>
        </w:rPr>
        <w:t>6.1.2</w:t>
      </w:r>
      <w:r w:rsidRPr="001C49C8">
        <w:rPr>
          <w:rFonts w:ascii="Arial" w:eastAsia="宋体" w:hAnsi="Arial"/>
          <w:sz w:val="28"/>
          <w:lang w:eastAsia="en-GB"/>
        </w:rPr>
        <w:tab/>
        <w:t>5GC-MT-LR Procedure for the commercial location service</w:t>
      </w:r>
      <w:bookmarkEnd w:id="36"/>
      <w:bookmarkEnd w:id="37"/>
    </w:p>
    <w:p w14:paraId="61A88D68" w14:textId="77777777" w:rsidR="00C37EC0" w:rsidRPr="001C49C8" w:rsidRDefault="00C37EC0" w:rsidP="00C37EC0">
      <w:pPr>
        <w:overflowPunct w:val="0"/>
        <w:autoSpaceDE w:val="0"/>
        <w:autoSpaceDN w:val="0"/>
        <w:adjustRightInd w:val="0"/>
        <w:rPr>
          <w:rFonts w:eastAsia="DengXian"/>
          <w:lang w:eastAsia="en-GB"/>
        </w:rPr>
      </w:pPr>
      <w:r w:rsidRPr="001C49C8">
        <w:rPr>
          <w:rFonts w:eastAsia="DengXian"/>
          <w:lang w:eastAsia="zh-CN"/>
        </w:rPr>
        <w:t xml:space="preserve">Figure 6.1.2-1 </w:t>
      </w:r>
      <w:r w:rsidRPr="001C49C8">
        <w:rPr>
          <w:rFonts w:eastAsia="DengXian"/>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The LCS client or the AF needs to be authorised to use the location service.</w:t>
      </w:r>
    </w:p>
    <w:bookmarkStart w:id="38" w:name="_MON_1643182626"/>
    <w:bookmarkEnd w:id="38"/>
    <w:bookmarkStart w:id="39" w:name="_MON_1643182622"/>
    <w:bookmarkEnd w:id="39"/>
    <w:p w14:paraId="434814A5" w14:textId="77777777" w:rsidR="00C37EC0" w:rsidRPr="001C49C8" w:rsidRDefault="00C37EC0" w:rsidP="00C37EC0">
      <w:pPr>
        <w:keepNext/>
        <w:keepLines/>
        <w:overflowPunct w:val="0"/>
        <w:autoSpaceDE w:val="0"/>
        <w:autoSpaceDN w:val="0"/>
        <w:adjustRightInd w:val="0"/>
        <w:spacing w:before="60"/>
        <w:jc w:val="center"/>
        <w:rPr>
          <w:rFonts w:eastAsia="DengXian"/>
          <w:b/>
          <w:lang w:val="fr-FR" w:eastAsia="zh-CN"/>
        </w:rPr>
      </w:pPr>
      <w:r w:rsidRPr="001C49C8">
        <w:rPr>
          <w:rFonts w:eastAsia="DengXian"/>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05.35pt" o:ole="">
            <v:imagedata r:id="rId14" o:title=""/>
          </v:shape>
          <o:OLEObject Type="Embed" ProgID="Word.Picture.8" ShapeID="_x0000_i1025" DrawAspect="Content" ObjectID="_1737570579" r:id="rId15"/>
        </w:object>
      </w:r>
    </w:p>
    <w:p w14:paraId="3F4CE678" w14:textId="77777777" w:rsidR="00C37EC0" w:rsidRPr="001C49C8" w:rsidRDefault="00C37EC0" w:rsidP="00C37EC0">
      <w:pPr>
        <w:keepLines/>
        <w:overflowPunct w:val="0"/>
        <w:autoSpaceDE w:val="0"/>
        <w:autoSpaceDN w:val="0"/>
        <w:adjustRightInd w:val="0"/>
        <w:spacing w:after="240"/>
        <w:jc w:val="center"/>
        <w:rPr>
          <w:rFonts w:eastAsia="DengXian"/>
          <w:b/>
          <w:lang w:val="fr-FR" w:eastAsia="en-GB"/>
        </w:rPr>
      </w:pPr>
      <w:r w:rsidRPr="001C49C8">
        <w:rPr>
          <w:rFonts w:eastAsia="DengXian"/>
          <w:b/>
          <w:lang w:val="fr-FR" w:eastAsia="zh-CN"/>
        </w:rPr>
        <w:t>Figure 6.1.2</w:t>
      </w:r>
      <w:r w:rsidRPr="001C49C8">
        <w:rPr>
          <w:rFonts w:eastAsia="DengXian"/>
          <w:b/>
          <w:lang w:val="en-US" w:eastAsia="zh-CN"/>
        </w:rPr>
        <w:t>-1</w:t>
      </w:r>
      <w:r w:rsidRPr="001C49C8">
        <w:rPr>
          <w:rFonts w:eastAsia="DengXian"/>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1.</w:t>
      </w:r>
      <w:r w:rsidRPr="001C49C8">
        <w:rPr>
          <w:rFonts w:eastAsia="DengXian"/>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DengXian"/>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DengXian"/>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DengXian"/>
          <w:lang w:val="fr-FR" w:eastAsia="zh-CN"/>
        </w:rPr>
        <w:t xml:space="preserve">. In some cases, the (H)GMLC derives the GPSI or SUPI of the target UE </w:t>
      </w:r>
      <w:r w:rsidRPr="001C49C8">
        <w:rPr>
          <w:rFonts w:eastAsia="DengXian"/>
          <w:lang w:val="fr-FR" w:eastAsia="fr-FR"/>
        </w:rPr>
        <w:t>and possibly the QoS from either subscription data or other data supplied by the LCS Client</w:t>
      </w:r>
      <w:r w:rsidRPr="001C49C8">
        <w:rPr>
          <w:rFonts w:eastAsia="DengXian"/>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ab/>
      </w:r>
      <w:r w:rsidRPr="001C49C8">
        <w:rPr>
          <w:rFonts w:eastAsia="DengXian"/>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lastRenderedPageBreak/>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1:</w:t>
      </w:r>
      <w:r w:rsidRPr="001C49C8">
        <w:rPr>
          <w:rFonts w:eastAsia="DengXian"/>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DengXian"/>
          <w:lang w:val="fr-FR" w:eastAsia="zh-CN"/>
        </w:rPr>
      </w:pPr>
      <w:r w:rsidRPr="001C49C8">
        <w:rPr>
          <w:rFonts w:eastAsia="DengXian"/>
          <w:lang w:val="fr-FR" w:eastAsia="zh-CN"/>
        </w:rPr>
        <w:t>1b-1</w:t>
      </w:r>
      <w:r w:rsidRPr="001C49C8">
        <w:rPr>
          <w:rFonts w:eastAsia="DengXian"/>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宋体"/>
          <w:lang w:val="fr-FR" w:eastAsia="zh-CN"/>
        </w:rPr>
      </w:pPr>
      <w:r w:rsidRPr="001C49C8">
        <w:rPr>
          <w:rFonts w:eastAsia="DengXian"/>
          <w:lang w:val="fr-FR" w:eastAsia="zh-CN"/>
        </w:rPr>
        <w:t>1b-2</w:t>
      </w:r>
      <w:r w:rsidRPr="001C49C8">
        <w:rPr>
          <w:rFonts w:eastAsia="DengXian"/>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宋体"/>
          <w:lang w:val="fr-FR" w:eastAsia="zh-CN"/>
        </w:rPr>
        <w:tab/>
        <w:t>I</w:t>
      </w:r>
      <w:r w:rsidRPr="001C49C8">
        <w:rPr>
          <w:rFonts w:eastAsia="DengXian"/>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2:</w:t>
      </w:r>
      <w:r w:rsidRPr="001C49C8">
        <w:rPr>
          <w:rFonts w:eastAsia="DengXian"/>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2.</w:t>
      </w:r>
      <w:r w:rsidRPr="001C49C8">
        <w:rPr>
          <w:rFonts w:eastAsia="DengXian"/>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DengXian"/>
          <w:lang w:val="fr-FR" w:eastAsia="fr-FR"/>
        </w:rPr>
        <w:t> 3-</w:t>
      </w:r>
      <w:r w:rsidRPr="001C49C8">
        <w:rPr>
          <w:rFonts w:eastAsia="宋体"/>
          <w:lang w:val="fr-FR" w:eastAsia="zh-CN"/>
        </w:rPr>
        <w:t>23</w:t>
      </w:r>
      <w:r w:rsidRPr="001C49C8">
        <w:rPr>
          <w:rFonts w:eastAsia="DengXian"/>
          <w:lang w:val="fr-FR" w:eastAsia="fr-FR"/>
        </w:rPr>
        <w:t xml:space="preserve"> are skipped.</w:t>
      </w:r>
      <w:ins w:id="40" w:author="Huawei user" w:date="2022-10-26T18:39:00Z">
        <w:r>
          <w:rPr>
            <w:rFonts w:eastAsia="DengXian"/>
            <w:lang w:val="fr-FR" w:eastAsia="fr-FR"/>
          </w:rPr>
          <w:t xml:space="preserve"> The </w:t>
        </w:r>
      </w:ins>
      <w:ins w:id="41" w:author="Huawei user" w:date="2022-10-26T18:40:00Z">
        <w:r>
          <w:rPr>
            <w:rFonts w:eastAsia="DengXian"/>
            <w:lang w:val="fr-FR" w:eastAsia="fr-FR"/>
          </w:rPr>
          <w:t xml:space="preserve">UDM may also reply (H)GMLC </w:t>
        </w:r>
      </w:ins>
      <w:ins w:id="42" w:author="Huawei user" w:date="2022-10-26T18:41:00Z">
        <w:r>
          <w:rPr>
            <w:rFonts w:eastAsia="DengXian"/>
            <w:lang w:val="fr-FR" w:eastAsia="fr-FR"/>
          </w:rPr>
          <w:t>with an LPHAP indication, if stored in the UE LCS sunbscriber data.</w:t>
        </w:r>
      </w:ins>
    </w:p>
    <w:p w14:paraId="230B880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3.</w:t>
      </w:r>
      <w:r w:rsidRPr="001C49C8">
        <w:rPr>
          <w:rFonts w:eastAsia="DengXian"/>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3:</w:t>
      </w:r>
      <w:r w:rsidRPr="001C49C8">
        <w:rPr>
          <w:rFonts w:eastAsia="DengXian"/>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DengXian"/>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DengXian"/>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4:</w:t>
      </w:r>
      <w:r w:rsidRPr="001C49C8">
        <w:rPr>
          <w:rFonts w:eastAsia="DengXian"/>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4.</w:t>
      </w:r>
      <w:r w:rsidRPr="001C49C8">
        <w:rPr>
          <w:rFonts w:eastAsia="DengXian"/>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DengXian"/>
          <w:lang w:val="fr-FR" w:eastAsia="fr-FR"/>
        </w:rPr>
        <w:t xml:space="preserve">receive an address of a VGMLC (together with the network address of the current serving AMF) from the UDM in step 3, otherwise, the </w:t>
      </w:r>
      <w:r w:rsidRPr="001C49C8">
        <w:rPr>
          <w:rFonts w:eastAsia="DengXian"/>
          <w:lang w:val="fr-FR" w:eastAsia="fr-FR"/>
        </w:rPr>
        <w:lastRenderedPageBreak/>
        <w:t>H</w:t>
      </w:r>
      <w:r w:rsidRPr="001C49C8">
        <w:rPr>
          <w:rFonts w:eastAsia="宋体"/>
          <w:lang w:val="fr-FR" w:eastAsia="zh-CN"/>
        </w:rPr>
        <w:t>GMLC</w:t>
      </w:r>
      <w:r w:rsidRPr="001C49C8">
        <w:rPr>
          <w:rFonts w:eastAsia="DengXian"/>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DengXian"/>
          <w:lang w:val="fr-FR" w:eastAsia="ko-KR"/>
        </w:rPr>
        <w:t>as</w:t>
      </w:r>
      <w:r w:rsidRPr="001C49C8">
        <w:rPr>
          <w:rFonts w:eastAsia="DengXian"/>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DengXian"/>
          <w:lang w:val="fr-FR" w:eastAsia="fr-FR"/>
        </w:rPr>
        <w:noBreakHyphen/>
        <w:t>2, or LCS client type of LCS client and other attributes to be sent to AMF in step 5.</w:t>
      </w:r>
    </w:p>
    <w:p w14:paraId="4A12405C" w14:textId="57B6C4C1"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5.</w:t>
      </w:r>
      <w:r w:rsidRPr="001C49C8">
        <w:rPr>
          <w:rFonts w:eastAsia="DengXian"/>
          <w:lang w:val="fr-FR" w:eastAsia="zh-CN"/>
        </w:rPr>
        <w:tab/>
        <w:t xml:space="preserve">In the case of roaming, </w:t>
      </w:r>
      <w:r w:rsidRPr="001C49C8">
        <w:rPr>
          <w:rFonts w:eastAsia="DengXian"/>
          <w:lang w:val="fr-FR" w:eastAsia="fr-FR"/>
        </w:rPr>
        <w:t>the VGMLC first authorizes that the location request is allowed from this HGMLC</w:t>
      </w:r>
      <w:r w:rsidRPr="001C49C8">
        <w:rPr>
          <w:rFonts w:eastAsia="DengXian"/>
          <w:lang w:val="fr-FR" w:eastAsia="ko-KR"/>
        </w:rPr>
        <w:t xml:space="preserve">, </w:t>
      </w:r>
      <w:r w:rsidRPr="001C49C8">
        <w:rPr>
          <w:rFonts w:eastAsia="DengXian"/>
          <w:lang w:val="fr-FR" w:eastAsia="fr-FR"/>
        </w:rPr>
        <w:t>PLMN or from this country. If not, an error response is returned.</w:t>
      </w:r>
      <w:r w:rsidRPr="001C49C8">
        <w:rPr>
          <w:rFonts w:eastAsia="宋体"/>
          <w:lang w:val="fr-FR" w:eastAsia="zh-CN"/>
        </w:rPr>
        <w:t xml:space="preserve"> </w:t>
      </w:r>
      <w:r w:rsidRPr="001C49C8">
        <w:rPr>
          <w:rFonts w:eastAsia="DengXian"/>
          <w:lang w:val="fr-FR" w:eastAsia="zh-CN"/>
        </w:rPr>
        <w:t>The (H</w:t>
      </w:r>
      <w:r w:rsidRPr="001C49C8">
        <w:rPr>
          <w:rFonts w:eastAsia="宋体"/>
          <w:lang w:val="fr-FR" w:eastAsia="zh-CN"/>
        </w:rPr>
        <w:t>)GMLC</w:t>
      </w:r>
      <w:r w:rsidRPr="001C49C8">
        <w:rPr>
          <w:rFonts w:eastAsia="DengXian"/>
          <w:lang w:val="fr-FR" w:eastAsia="zh-CN"/>
        </w:rPr>
        <w:t xml:space="preserve"> </w:t>
      </w:r>
      <w:r w:rsidRPr="001C49C8">
        <w:rPr>
          <w:rFonts w:eastAsia="宋体"/>
          <w:lang w:val="fr-FR" w:eastAsia="zh-CN"/>
        </w:rPr>
        <w:t xml:space="preserve">or VGMLC </w:t>
      </w:r>
      <w:r w:rsidRPr="001C49C8">
        <w:rPr>
          <w:rFonts w:eastAsia="DengXian"/>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DengXian"/>
          <w:lang w:val="fr-FR" w:eastAsia="zh-CN"/>
        </w:rPr>
        <w:t>upported GAD shapes, scheduled location time, service type and other attributes as received or determined in step 1.</w:t>
      </w:r>
      <w:ins w:id="43" w:author="Huawei user" w:date="2022-10-26T18:42:00Z">
        <w:r>
          <w:rPr>
            <w:rFonts w:eastAsia="DengXian"/>
            <w:lang w:val="fr-FR" w:eastAsia="zh-CN"/>
          </w:rPr>
          <w:t xml:space="preserve"> If rec</w:t>
        </w:r>
      </w:ins>
      <w:ins w:id="44" w:author="QCOM-r01" w:date="2023-01-13T00:29:00Z">
        <w:r w:rsidR="001900D2">
          <w:rPr>
            <w:rFonts w:eastAsia="DengXian"/>
            <w:lang w:val="fr-FR" w:eastAsia="zh-CN"/>
          </w:rPr>
          <w:t>ei</w:t>
        </w:r>
      </w:ins>
      <w:ins w:id="45" w:author="Huawei user" w:date="2022-10-26T18:42:00Z">
        <w:r>
          <w:rPr>
            <w:rFonts w:eastAsia="DengXian"/>
            <w:lang w:val="fr-FR" w:eastAsia="zh-CN"/>
          </w:rPr>
          <w:t xml:space="preserve">ved in step 2, the </w:t>
        </w:r>
        <w:r w:rsidRPr="001C49C8">
          <w:rPr>
            <w:rFonts w:eastAsia="DengXian"/>
            <w:lang w:val="fr-FR" w:eastAsia="zh-CN"/>
          </w:rPr>
          <w:t>(H</w:t>
        </w:r>
        <w:r w:rsidRPr="001C49C8">
          <w:rPr>
            <w:rFonts w:eastAsia="宋体"/>
            <w:lang w:val="fr-FR" w:eastAsia="zh-CN"/>
          </w:rPr>
          <w:t>)GMLC</w:t>
        </w:r>
        <w:r w:rsidRPr="001C49C8">
          <w:rPr>
            <w:rFonts w:eastAsia="DengXian"/>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5:</w:t>
      </w:r>
      <w:r w:rsidRPr="001C49C8">
        <w:rPr>
          <w:rFonts w:eastAsia="DengXian"/>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6.</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signalling connection establishment fails, step 7-1</w:t>
      </w:r>
      <w:r w:rsidRPr="001C49C8">
        <w:rPr>
          <w:rFonts w:eastAsia="宋体"/>
          <w:lang w:val="fr-FR" w:eastAsia="zh-CN"/>
        </w:rPr>
        <w:t>3</w:t>
      </w:r>
      <w:r w:rsidRPr="001C49C8">
        <w:rPr>
          <w:rFonts w:eastAsia="DengXian"/>
          <w:lang w:val="fr-FR" w:eastAsia="zh-CN"/>
        </w:rPr>
        <w:t xml:space="preserve"> are skipped and the AMF answers to the GMLC in step 1</w:t>
      </w:r>
      <w:r w:rsidRPr="001C49C8">
        <w:rPr>
          <w:rFonts w:eastAsia="宋体"/>
          <w:lang w:val="fr-FR" w:eastAsia="zh-CN"/>
        </w:rPr>
        <w:t>4</w:t>
      </w:r>
      <w:r w:rsidRPr="001C49C8">
        <w:rPr>
          <w:rFonts w:eastAsia="DengXian"/>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7.</w:t>
      </w:r>
      <w:r w:rsidRPr="001C49C8">
        <w:rPr>
          <w:rFonts w:eastAsia="DengXian"/>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8.</w:t>
      </w:r>
      <w:r w:rsidRPr="001C49C8">
        <w:rPr>
          <w:rFonts w:eastAsia="DengXian"/>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DengXian"/>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9.</w:t>
      </w:r>
      <w:r w:rsidRPr="001C49C8">
        <w:rPr>
          <w:rFonts w:eastAsia="DengXian"/>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10-13.</w:t>
      </w:r>
      <w:r w:rsidRPr="001C49C8">
        <w:rPr>
          <w:rFonts w:eastAsia="DengXian"/>
          <w:lang w:val="fr-FR" w:eastAsia="zh-CN"/>
        </w:rPr>
        <w:tab/>
        <w:t xml:space="preserve">Step </w:t>
      </w:r>
      <w:r w:rsidRPr="001C49C8">
        <w:rPr>
          <w:rFonts w:eastAsia="宋体"/>
          <w:lang w:val="fr-FR" w:eastAsia="zh-CN"/>
        </w:rPr>
        <w:t>10</w:t>
      </w:r>
      <w:r w:rsidRPr="001C49C8">
        <w:rPr>
          <w:rFonts w:eastAsia="DengXian"/>
          <w:lang w:val="fr-FR" w:eastAsia="zh-CN"/>
        </w:rPr>
        <w:t>-1</w:t>
      </w:r>
      <w:r w:rsidRPr="001C49C8">
        <w:rPr>
          <w:rFonts w:eastAsia="宋体"/>
          <w:lang w:val="fr-FR" w:eastAsia="zh-CN"/>
        </w:rPr>
        <w:t>3</w:t>
      </w:r>
      <w:r w:rsidRPr="001C49C8">
        <w:rPr>
          <w:rFonts w:eastAsia="DengXian"/>
          <w:lang w:val="fr-FR" w:eastAsia="zh-CN"/>
        </w:rPr>
        <w:t xml:space="preserve"> are </w:t>
      </w:r>
      <w:r w:rsidRPr="001C49C8">
        <w:rPr>
          <w:rFonts w:eastAsia="宋体"/>
          <w:lang w:val="fr-FR" w:eastAsia="zh-CN"/>
        </w:rPr>
        <w:t xml:space="preserve">the </w:t>
      </w:r>
      <w:r w:rsidRPr="001C49C8">
        <w:rPr>
          <w:rFonts w:eastAsia="DengXian"/>
          <w:lang w:val="fr-FR" w:eastAsia="zh-CN"/>
        </w:rPr>
        <w:t>same as step</w:t>
      </w:r>
      <w:r w:rsidRPr="001C49C8">
        <w:rPr>
          <w:rFonts w:eastAsia="宋体"/>
          <w:lang w:val="fr-FR" w:eastAsia="zh-CN"/>
        </w:rPr>
        <w:t>s</w:t>
      </w:r>
      <w:r w:rsidRPr="001C49C8">
        <w:rPr>
          <w:rFonts w:eastAsia="DengXian"/>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27E8BF1" w14:textId="7AAD4CF6"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11.</w:t>
      </w:r>
      <w:r w:rsidRPr="001C49C8">
        <w:rPr>
          <w:rFonts w:eastAsia="DengXian"/>
          <w:lang w:val="fr-FR" w:eastAsia="zh-CN"/>
        </w:rPr>
        <w:tab/>
        <w:t>The AMF includes the scheduled location time in the Nlmf_Location_DetermineLocation service operation sent towards the LMF.</w:t>
      </w:r>
      <w:ins w:id="46" w:author="Huawei user" w:date="2022-10-26T18:43:00Z">
        <w:r>
          <w:rPr>
            <w:rFonts w:eastAsia="DengXian"/>
            <w:lang w:val="fr-FR" w:eastAsia="zh-CN"/>
          </w:rPr>
          <w:t xml:space="preserve"> If rec</w:t>
        </w:r>
      </w:ins>
      <w:ins w:id="47" w:author="QCOM-r01" w:date="2023-01-13T00:29:00Z">
        <w:r w:rsidR="001900D2">
          <w:rPr>
            <w:rFonts w:eastAsia="DengXian"/>
            <w:lang w:val="fr-FR" w:eastAsia="zh-CN"/>
          </w:rPr>
          <w:t>ei</w:t>
        </w:r>
      </w:ins>
      <w:ins w:id="48" w:author="Huawei user" w:date="2022-10-26T18:43:00Z">
        <w:r>
          <w:rPr>
            <w:rFonts w:eastAsia="DengXian"/>
            <w:lang w:val="fr-FR" w:eastAsia="zh-CN"/>
          </w:rPr>
          <w:t xml:space="preserve">ved in step </w:t>
        </w:r>
      </w:ins>
      <w:ins w:id="49" w:author="QCOM-r01" w:date="2023-01-13T00:28:00Z">
        <w:r w:rsidR="001900D2">
          <w:rPr>
            <w:rFonts w:eastAsia="DengXian"/>
            <w:lang w:val="fr-FR" w:eastAsia="zh-CN"/>
          </w:rPr>
          <w:t>5</w:t>
        </w:r>
      </w:ins>
      <w:ins w:id="50" w:author="Huawei user" w:date="2022-10-26T18:43:00Z">
        <w:r>
          <w:rPr>
            <w:rFonts w:eastAsia="DengXian"/>
            <w:lang w:val="fr-FR" w:eastAsia="zh-CN"/>
          </w:rPr>
          <w:t xml:space="preserve">, the </w:t>
        </w:r>
      </w:ins>
      <w:ins w:id="51" w:author="QCOM-r01" w:date="2023-01-13T00:29:00Z">
        <w:r w:rsidR="001900D2">
          <w:rPr>
            <w:rFonts w:eastAsia="DengXian"/>
            <w:lang w:val="fr-FR" w:eastAsia="zh-CN"/>
          </w:rPr>
          <w:t>AMF</w:t>
        </w:r>
      </w:ins>
      <w:ins w:id="52" w:author="Huawei user" w:date="2022-10-26T18:43:00Z">
        <w:r>
          <w:rPr>
            <w:rFonts w:eastAsia="宋体"/>
            <w:lang w:val="fr-FR" w:eastAsia="zh-CN"/>
          </w:rPr>
          <w:t xml:space="preserve"> provides the LPHAP indication to the </w:t>
        </w:r>
      </w:ins>
      <w:ins w:id="53" w:author="QCOM-r01" w:date="2023-01-13T00:29:00Z">
        <w:r w:rsidR="001900D2">
          <w:rPr>
            <w:rFonts w:eastAsia="宋体"/>
            <w:lang w:val="fr-FR" w:eastAsia="zh-CN"/>
          </w:rPr>
          <w:t>L</w:t>
        </w:r>
      </w:ins>
      <w:ins w:id="54" w:author="Huawei user" w:date="2022-10-26T18:43:00Z">
        <w:r>
          <w:rPr>
            <w:rFonts w:eastAsia="宋体"/>
            <w:lang w:val="fr-FR" w:eastAsia="zh-CN"/>
          </w:rPr>
          <w:t>MF.</w:t>
        </w:r>
      </w:ins>
    </w:p>
    <w:p w14:paraId="5BCB6E25" w14:textId="656E68C9"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12.</w:t>
      </w:r>
      <w:r w:rsidRPr="001C49C8">
        <w:rPr>
          <w:rFonts w:eastAsia="DengXian"/>
          <w:lang w:val="fr-FR" w:eastAsia="zh-CN"/>
        </w:rPr>
        <w:tab/>
      </w:r>
      <w:ins w:id="55" w:author="Huawei user" w:date="2022-10-26T18:43:00Z">
        <w:r>
          <w:rPr>
            <w:rFonts w:eastAsia="DengXian"/>
            <w:lang w:val="fr-FR" w:eastAsia="zh-CN"/>
          </w:rPr>
          <w:t>If rec</w:t>
        </w:r>
      </w:ins>
      <w:ins w:id="56" w:author="QCOM-r01" w:date="2023-01-13T00:29:00Z">
        <w:r w:rsidR="001900D2">
          <w:rPr>
            <w:rFonts w:eastAsia="DengXian"/>
            <w:lang w:val="fr-FR" w:eastAsia="zh-CN"/>
          </w:rPr>
          <w:t>ei</w:t>
        </w:r>
      </w:ins>
      <w:ins w:id="57" w:author="Huawei user" w:date="2022-10-26T18:43:00Z">
        <w:r>
          <w:rPr>
            <w:rFonts w:eastAsia="DengXian"/>
            <w:lang w:val="fr-FR" w:eastAsia="zh-CN"/>
          </w:rPr>
          <w:t>ved in step 11 of the LPHAP indication, the LMF</w:t>
        </w:r>
      </w:ins>
      <w:ins w:id="58" w:author="Huawei user" w:date="2022-10-26T18:44:00Z">
        <w:r>
          <w:rPr>
            <w:lang w:eastAsia="zh-CN"/>
          </w:rPr>
          <w:t xml:space="preserve"> </w:t>
        </w:r>
      </w:ins>
      <w:ins w:id="59" w:author="QCOM-r01" w:date="2023-01-13T00:29:00Z">
        <w:r w:rsidR="001900D2">
          <w:rPr>
            <w:lang w:eastAsia="zh-CN"/>
          </w:rPr>
          <w:t xml:space="preserve">may </w:t>
        </w:r>
      </w:ins>
      <w:ins w:id="60" w:author="Huawei user" w:date="2022-10-26T18:44:00Z">
        <w:r>
          <w:rPr>
            <w:lang w:eastAsia="zh-CN"/>
          </w:rPr>
          <w:t xml:space="preserve">determine </w:t>
        </w:r>
      </w:ins>
      <w:ins w:id="61" w:author="QCOM-r01" w:date="2023-01-13T00:30:00Z">
        <w:r w:rsidR="001900D2">
          <w:rPr>
            <w:lang w:eastAsia="zh-CN"/>
          </w:rPr>
          <w:t xml:space="preserve">an </w:t>
        </w:r>
      </w:ins>
      <w:ins w:id="62" w:author="Huawei user" w:date="2022-10-26T18:44:00Z">
        <w:r>
          <w:rPr>
            <w:lang w:eastAsia="zh-CN"/>
          </w:rPr>
          <w:t>approp</w:t>
        </w:r>
      </w:ins>
      <w:ins w:id="63" w:author="QCOM-r01" w:date="2023-01-13T00:30:00Z">
        <w:r w:rsidR="001900D2">
          <w:rPr>
            <w:lang w:eastAsia="zh-CN"/>
          </w:rPr>
          <w:t>riate</w:t>
        </w:r>
      </w:ins>
      <w:ins w:id="64" w:author="Huawei user" w:date="2022-10-26T18:44:00Z">
        <w:r>
          <w:rPr>
            <w:lang w:eastAsia="zh-CN"/>
          </w:rPr>
          <w:t xml:space="preserve"> positioning method, by taking into account the LPHAP indication.</w:t>
        </w:r>
      </w:ins>
      <w:ins w:id="65" w:author="Huawei user" w:date="2022-10-26T18:43:00Z">
        <w:r>
          <w:rPr>
            <w:rFonts w:eastAsia="DengXian"/>
            <w:lang w:val="fr-FR" w:eastAsia="zh-CN"/>
          </w:rPr>
          <w:t xml:space="preserve"> </w:t>
        </w:r>
      </w:ins>
      <w:r w:rsidRPr="001C49C8">
        <w:rPr>
          <w:rFonts w:eastAsia="DengXian"/>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6:</w:t>
      </w:r>
      <w:r w:rsidRPr="001C49C8">
        <w:rPr>
          <w:rFonts w:eastAsia="DengXian"/>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lastRenderedPageBreak/>
        <w:t>NOTE 7:</w:t>
      </w:r>
      <w:r w:rsidRPr="001C49C8">
        <w:rPr>
          <w:rFonts w:eastAsia="DengXian"/>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8:</w:t>
      </w:r>
      <w:r w:rsidRPr="001C49C8">
        <w:rPr>
          <w:rFonts w:eastAsia="DengXian"/>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宋体"/>
          <w:lang w:val="fr-FR" w:eastAsia="zh-CN"/>
        </w:rPr>
        <w:t>4</w:t>
      </w:r>
      <w:r w:rsidRPr="001C49C8">
        <w:rPr>
          <w:rFonts w:eastAsia="DengXian"/>
          <w:lang w:val="fr-FR" w:eastAsia="zh-CN"/>
        </w:rPr>
        <w:t>.</w:t>
      </w:r>
      <w:r w:rsidRPr="001C49C8">
        <w:rPr>
          <w:rFonts w:eastAsia="DengXian"/>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宋体"/>
          <w:lang w:val="fr-FR" w:eastAsia="zh-CN"/>
        </w:rPr>
        <w:t>5</w:t>
      </w:r>
      <w:r w:rsidRPr="001C49C8">
        <w:rPr>
          <w:rFonts w:eastAsia="DengXian"/>
          <w:lang w:val="fr-FR" w:eastAsia="zh-CN"/>
        </w:rPr>
        <w:t>.</w:t>
      </w:r>
      <w:r w:rsidRPr="001C49C8">
        <w:rPr>
          <w:rFonts w:eastAsia="DengXian"/>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DengXian"/>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16.</w:t>
      </w:r>
      <w:r w:rsidRPr="001C49C8">
        <w:rPr>
          <w:rFonts w:eastAsia="DengXian"/>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17.</w:t>
      </w:r>
      <w:r w:rsidRPr="001C49C8">
        <w:rPr>
          <w:rFonts w:eastAsia="DengXian"/>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18.</w:t>
      </w:r>
      <w:r w:rsidRPr="001C49C8">
        <w:rPr>
          <w:rFonts w:eastAsia="DengXian"/>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19.</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20.</w:t>
      </w:r>
      <w:r w:rsidRPr="001C49C8">
        <w:rPr>
          <w:rFonts w:eastAsia="DengXian"/>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21.</w:t>
      </w:r>
      <w:r w:rsidRPr="001C49C8">
        <w:rPr>
          <w:rFonts w:eastAsia="DengXian"/>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DengXian"/>
          <w:lang w:val="fr-FR" w:eastAsia="en-GB"/>
        </w:rPr>
      </w:pPr>
      <w:r w:rsidRPr="001C49C8">
        <w:rPr>
          <w:rFonts w:eastAsia="DengXian"/>
          <w:lang w:val="fr-FR" w:eastAsia="zh-CN"/>
        </w:rPr>
        <w:t>22.</w:t>
      </w:r>
      <w:r w:rsidRPr="001C49C8">
        <w:rPr>
          <w:rFonts w:eastAsia="DengXian"/>
          <w:lang w:val="fr-FR" w:eastAsia="zh-CN"/>
        </w:rPr>
        <w:tab/>
        <w:t xml:space="preserve">The AMF returns the Namf_Location_ProvidePositioningInfo Response towards the (V)GMLC (or HGMLC for roaming when the NL3 reference point is not supported) </w:t>
      </w:r>
      <w:r w:rsidRPr="001C49C8">
        <w:rPr>
          <w:rFonts w:eastAsia="DengXian"/>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23.</w:t>
      </w:r>
      <w:r w:rsidRPr="001C49C8">
        <w:rPr>
          <w:rFonts w:eastAsia="DengXian"/>
          <w:lang w:val="fr-FR" w:eastAsia="zh-CN"/>
        </w:rPr>
        <w:tab/>
        <w:t xml:space="preserve">In the case of roaming, the VGMLC forwards </w:t>
      </w:r>
      <w:r w:rsidRPr="001C49C8">
        <w:rPr>
          <w:rFonts w:eastAsia="DengXian"/>
          <w:lang w:val="fr-FR" w:eastAsia="fr-FR"/>
        </w:rPr>
        <w:t>an indication of the result of notification and verification procedure</w:t>
      </w:r>
      <w:r w:rsidRPr="001C49C8">
        <w:rPr>
          <w:rFonts w:eastAsia="DengXian"/>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24.</w:t>
      </w:r>
      <w:r w:rsidRPr="001C49C8">
        <w:rPr>
          <w:rFonts w:eastAsia="DengXian"/>
          <w:lang w:val="fr-FR" w:eastAsia="zh-CN"/>
        </w:rPr>
        <w:tab/>
        <w:t>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3"/>
        <w:rPr>
          <w:lang w:eastAsia="zh-CN"/>
        </w:rPr>
      </w:pPr>
      <w:bookmarkStart w:id="66" w:name="_Toc114570853"/>
      <w:bookmarkStart w:id="67" w:name="_Toc58920664"/>
      <w:r>
        <w:rPr>
          <w:lang w:eastAsia="zh-CN"/>
        </w:rPr>
        <w:lastRenderedPageBreak/>
        <w:t>6.11.2</w:t>
      </w:r>
      <w:r>
        <w:rPr>
          <w:lang w:eastAsia="zh-CN"/>
        </w:rPr>
        <w:tab/>
        <w:t>Network Assisted Positioning Procedure</w:t>
      </w:r>
      <w:bookmarkEnd w:id="66"/>
      <w:bookmarkEnd w:id="67"/>
    </w:p>
    <w:p w14:paraId="784BBB42" w14:textId="77777777" w:rsidR="00D94FE9" w:rsidRDefault="00D94FE9" w:rsidP="00D94FE9">
      <w:pPr>
        <w:rPr>
          <w:lang w:eastAsia="zh-CN"/>
        </w:rPr>
      </w:pPr>
      <w:r>
        <w:rPr>
          <w:lang w:eastAsia="zh-CN"/>
        </w:rPr>
        <w:t xml:space="preserve">Figure 6.11.2-1 shows a </w:t>
      </w:r>
      <w:r>
        <w:t xml:space="preserve">procedure that may be used by an LMF to support network assisted and network based positioning. The procedure may be based on an </w:t>
      </w:r>
      <w:proofErr w:type="spellStart"/>
      <w:r>
        <w:t>NRPPa</w:t>
      </w:r>
      <w:proofErr w:type="spellEnd"/>
      <w:r>
        <w:t xml:space="preserve"> protocol</w:t>
      </w:r>
      <w:r>
        <w:rPr>
          <w:lang w:eastAsia="zh-CN"/>
        </w:rPr>
        <w:t xml:space="preserve"> in TS 38.455 [</w:t>
      </w:r>
      <w:r>
        <w:rPr>
          <w:rFonts w:eastAsia="宋体"/>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1pt;height:194.35pt" o:ole="">
            <v:imagedata r:id="rId16" o:title=""/>
          </v:shape>
          <o:OLEObject Type="Embed" ProgID="Visio.Drawing.11" ShapeID="_x0000_i1026" DrawAspect="Content" ObjectID="_1737570580" r:id="rId17"/>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t>A LCS Correlation identifier and the AMF identity have been passed to the LMF by the serving AMF.</w:t>
      </w:r>
    </w:p>
    <w:p w14:paraId="11F74A37" w14:textId="4F9CF70C" w:rsidR="00D94FE9" w:rsidRDefault="00D94FE9" w:rsidP="00D94FE9">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w:t>
      </w:r>
      <w:proofErr w:type="spellStart"/>
      <w:r>
        <w:t>ng-eNB</w:t>
      </w:r>
      <w:proofErr w:type="spellEnd"/>
      <w:r>
        <w:t>) for the UE. The service operation includes the Network Positioning message and the LCS Correlation identifier. The Network Positioning message may request location information for the UE from the NG-RAN.</w:t>
      </w:r>
      <w:ins w:id="68" w:author="Huawei user" w:date="2022-10-26T18:46:00Z">
        <w:r>
          <w:t xml:space="preserve"> LMF may provide </w:t>
        </w:r>
      </w:ins>
      <w:ins w:id="69" w:author="QCOM-r01" w:date="2023-01-13T00:31:00Z">
        <w:r w:rsidR="001900D2">
          <w:t>an</w:t>
        </w:r>
      </w:ins>
      <w:ins w:id="70" w:author="Huawei user" w:date="2022-10-26T18:46:00Z">
        <w:r>
          <w:t xml:space="preserve"> LPHAP indication to RAN</w:t>
        </w:r>
      </w:ins>
      <w:ins w:id="71" w:author="Huawei user" w:date="2022-10-26T18:48:00Z">
        <w:r>
          <w:t xml:space="preserve"> in </w:t>
        </w:r>
      </w:ins>
      <w:ins w:id="72" w:author="QCOM-r01" w:date="2023-01-13T00:32:00Z">
        <w:r w:rsidR="001900D2">
          <w:t xml:space="preserve">an </w:t>
        </w:r>
      </w:ins>
      <w:proofErr w:type="spellStart"/>
      <w:ins w:id="73" w:author="Huawei user" w:date="2022-10-26T18:48:00Z">
        <w:r>
          <w:t>NRPPa</w:t>
        </w:r>
        <w:proofErr w:type="spellEnd"/>
        <w:r>
          <w:t xml:space="preserve"> message</w:t>
        </w:r>
      </w:ins>
      <w:ins w:id="74" w:author="Huawei user" w:date="2022-10-26T18:46:00Z">
        <w:r>
          <w:t>, if received in step 1</w:t>
        </w:r>
      </w:ins>
      <w:ins w:id="75" w:author="Huawei user" w:date="2022-10-26T18:47:00Z">
        <w:r>
          <w:t>1</w:t>
        </w:r>
      </w:ins>
      <w:ins w:id="76" w:author="Huawei user" w:date="2022-10-26T18:48:00Z">
        <w:r>
          <w:t xml:space="preserve"> </w:t>
        </w:r>
      </w:ins>
      <w:ins w:id="77" w:author="Huawei user" w:date="2022-10-26T18:47:00Z">
        <w:r>
          <w:t>clau</w:t>
        </w:r>
      </w:ins>
      <w:ins w:id="78" w:author="QCOM-r01" w:date="2023-01-13T00:32:00Z">
        <w:r w:rsidR="001900D2">
          <w:t>s</w:t>
        </w:r>
      </w:ins>
      <w:ins w:id="79" w:author="Huawei user" w:date="2022-10-26T18:47:00Z">
        <w:r>
          <w:t>e 6.1.2.</w:t>
        </w:r>
        <w:del w:id="80" w:author="catt-v1" w:date="2023-02-08T16:32:00Z">
          <w:r w:rsidDel="00CE188C">
            <w:delText xml:space="preserve"> </w:delText>
          </w:r>
          <w:r w:rsidRPr="00CE188C" w:rsidDel="00CE188C">
            <w:rPr>
              <w:highlight w:val="yellow"/>
              <w:rPrChange w:id="81" w:author="catt-v1" w:date="2023-02-08T16:32:00Z">
                <w:rPr/>
              </w:rPrChange>
            </w:rPr>
            <w:delText>Handling of the LPHAP indication by RAN is defined in TS 38.305[</w:delText>
          </w:r>
        </w:del>
      </w:ins>
      <w:ins w:id="82" w:author="Huawei_r01" w:date="2023-01-23T18:00:00Z">
        <w:del w:id="83" w:author="catt-v1" w:date="2023-02-08T16:32:00Z">
          <w:r w:rsidR="000D685A" w:rsidRPr="00CE188C" w:rsidDel="00CE188C">
            <w:rPr>
              <w:highlight w:val="yellow"/>
              <w:rPrChange w:id="84" w:author="catt-v1" w:date="2023-02-08T16:32:00Z">
                <w:rPr/>
              </w:rPrChange>
            </w:rPr>
            <w:delText>9</w:delText>
          </w:r>
        </w:del>
      </w:ins>
      <w:ins w:id="85" w:author="Huawei user" w:date="2022-10-26T18:47:00Z">
        <w:del w:id="86" w:author="catt-v1" w:date="2023-02-08T16:32:00Z">
          <w:r w:rsidRPr="00CE188C" w:rsidDel="00CE188C">
            <w:rPr>
              <w:highlight w:val="yellow"/>
              <w:rPrChange w:id="87" w:author="catt-v1" w:date="2023-02-08T16:32:00Z">
                <w:rPr/>
              </w:rPrChange>
            </w:rPr>
            <w:delText>].</w:delText>
          </w:r>
        </w:del>
      </w:ins>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rPr>
          <w:lang w:eastAsia="zh-CN"/>
        </w:rPr>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570307CE" w14:textId="77777777" w:rsidR="00F05BDA" w:rsidRPr="0042466D" w:rsidRDefault="00F05BDA" w:rsidP="00F05B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(Introduced by rev 2)</w:t>
      </w:r>
    </w:p>
    <w:p w14:paraId="1FDB9F3E" w14:textId="77777777" w:rsidR="00F05BDA" w:rsidRPr="001216A7" w:rsidRDefault="00F05BDA" w:rsidP="00F05BDA">
      <w:pPr>
        <w:pStyle w:val="2"/>
      </w:pPr>
      <w:bookmarkStart w:id="88" w:name="_Toc58920560"/>
      <w:bookmarkStart w:id="89" w:name="_Toc122418051"/>
      <w:r w:rsidRPr="001216A7">
        <w:t>3.2</w:t>
      </w:r>
      <w:r w:rsidRPr="001216A7">
        <w:tab/>
        <w:t>Abbreviations</w:t>
      </w:r>
      <w:bookmarkEnd w:id="88"/>
      <w:bookmarkEnd w:id="89"/>
    </w:p>
    <w:p w14:paraId="4778DE99" w14:textId="77777777" w:rsidR="00F05BDA" w:rsidRPr="001216A7" w:rsidRDefault="00F05BDA" w:rsidP="00F05BDA">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3005B98" w14:textId="77777777" w:rsidR="00F05BDA" w:rsidRPr="001216A7" w:rsidRDefault="00F05BDA" w:rsidP="00F05BDA">
      <w:pPr>
        <w:pStyle w:val="EW"/>
      </w:pPr>
      <w:r w:rsidRPr="001216A7">
        <w:t>APN</w:t>
      </w:r>
      <w:r w:rsidRPr="001216A7">
        <w:tab/>
        <w:t>Access Point Name</w:t>
      </w:r>
    </w:p>
    <w:p w14:paraId="3FC678B0" w14:textId="77777777" w:rsidR="00F05BDA" w:rsidRPr="001216A7" w:rsidRDefault="00F05BDA" w:rsidP="00F05BDA">
      <w:pPr>
        <w:pStyle w:val="EW"/>
      </w:pPr>
      <w:r w:rsidRPr="001216A7">
        <w:t>APN-NI</w:t>
      </w:r>
      <w:r w:rsidRPr="001216A7">
        <w:rPr>
          <w:lang w:eastAsia="ko-KR"/>
        </w:rPr>
        <w:tab/>
      </w:r>
      <w:r w:rsidRPr="001216A7">
        <w:t>APN Network Identifier</w:t>
      </w:r>
    </w:p>
    <w:p w14:paraId="3C10C0B2" w14:textId="77777777" w:rsidR="00F05BDA" w:rsidRPr="001216A7" w:rsidRDefault="00F05BDA" w:rsidP="00F05BDA">
      <w:pPr>
        <w:pStyle w:val="EW"/>
        <w:rPr>
          <w:rFonts w:eastAsia="宋体"/>
          <w:lang w:eastAsia="zh-CN"/>
        </w:rPr>
      </w:pPr>
      <w:r w:rsidRPr="001216A7">
        <w:rPr>
          <w:lang w:eastAsia="zh-CN"/>
        </w:rPr>
        <w:lastRenderedPageBreak/>
        <w:t>EDT</w:t>
      </w:r>
      <w:r w:rsidRPr="001216A7">
        <w:rPr>
          <w:lang w:eastAsia="zh-CN"/>
        </w:rPr>
        <w:tab/>
        <w:t>Early Data Transmission</w:t>
      </w:r>
    </w:p>
    <w:p w14:paraId="69BD4574" w14:textId="77777777" w:rsidR="00F05BDA" w:rsidRDefault="00F05BDA" w:rsidP="00F05BDA">
      <w:pPr>
        <w:pStyle w:val="EW"/>
        <w:rPr>
          <w:lang w:eastAsia="zh-CN"/>
        </w:rPr>
      </w:pPr>
      <w:r>
        <w:rPr>
          <w:lang w:eastAsia="zh-CN"/>
        </w:rPr>
        <w:t>E-SMLC</w:t>
      </w:r>
      <w:r>
        <w:rPr>
          <w:lang w:eastAsia="zh-CN"/>
        </w:rPr>
        <w:tab/>
        <w:t>Evolved Serving Mobile Location Centre</w:t>
      </w:r>
    </w:p>
    <w:p w14:paraId="1D1E5659" w14:textId="77777777" w:rsidR="00F05BDA" w:rsidRPr="001216A7" w:rsidRDefault="00F05BDA" w:rsidP="00F05BDA">
      <w:pPr>
        <w:pStyle w:val="EW"/>
        <w:rPr>
          <w:lang w:eastAsia="zh-CN"/>
        </w:rPr>
      </w:pPr>
      <w:r w:rsidRPr="001216A7">
        <w:rPr>
          <w:lang w:eastAsia="zh-CN"/>
        </w:rPr>
        <w:t>GMLC</w:t>
      </w:r>
      <w:r w:rsidRPr="001216A7">
        <w:rPr>
          <w:lang w:eastAsia="zh-CN"/>
        </w:rPr>
        <w:tab/>
        <w:t>Gateway Mobile Location Centre</w:t>
      </w:r>
    </w:p>
    <w:p w14:paraId="2FE35AB1" w14:textId="77777777" w:rsidR="00F05BDA" w:rsidRPr="001216A7" w:rsidRDefault="00F05BDA" w:rsidP="00F05BDA">
      <w:pPr>
        <w:pStyle w:val="EW"/>
        <w:rPr>
          <w:lang w:eastAsia="zh-CN"/>
        </w:rPr>
      </w:pPr>
      <w:r w:rsidRPr="001216A7">
        <w:rPr>
          <w:lang w:eastAsia="zh-CN"/>
        </w:rPr>
        <w:t>HGMLC</w:t>
      </w:r>
      <w:r w:rsidRPr="001216A7">
        <w:rPr>
          <w:lang w:eastAsia="zh-CN"/>
        </w:rPr>
        <w:tab/>
        <w:t>Home GMLC</w:t>
      </w:r>
    </w:p>
    <w:p w14:paraId="401B0148" w14:textId="77777777" w:rsidR="00F05BDA" w:rsidRPr="001216A7" w:rsidRDefault="00F05BDA" w:rsidP="00F05BDA">
      <w:pPr>
        <w:pStyle w:val="EW"/>
        <w:rPr>
          <w:rFonts w:eastAsia="宋体"/>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670CFDD9" w14:textId="77777777" w:rsidR="00F05BDA" w:rsidRDefault="00F05BDA" w:rsidP="00F05BDA">
      <w:pPr>
        <w:pStyle w:val="EW"/>
        <w:rPr>
          <w:ins w:id="90" w:author="catt-v1" w:date="2023-02-08T16:22:00Z"/>
          <w:lang w:eastAsia="zh-CN"/>
        </w:rPr>
      </w:pPr>
      <w:r>
        <w:rPr>
          <w:lang w:eastAsia="zh-CN"/>
        </w:rPr>
        <w:t>LDR</w:t>
      </w:r>
      <w:r>
        <w:rPr>
          <w:lang w:eastAsia="zh-CN"/>
        </w:rPr>
        <w:tab/>
        <w:t>Location Deferred Request</w:t>
      </w:r>
    </w:p>
    <w:p w14:paraId="6C8F3E55" w14:textId="1AB6D6CD" w:rsidR="00C3787F" w:rsidRDefault="00C3787F" w:rsidP="00F05BDA">
      <w:pPr>
        <w:pStyle w:val="EW"/>
        <w:rPr>
          <w:lang w:eastAsia="zh-CN"/>
        </w:rPr>
      </w:pPr>
      <w:ins w:id="91" w:author="catt-v1" w:date="2023-02-08T16:22:00Z">
        <w:r>
          <w:rPr>
            <w:rFonts w:hint="eastAsia"/>
            <w:lang w:eastAsia="zh-CN"/>
          </w:rPr>
          <w:t>LPHAP</w:t>
        </w:r>
        <w:r>
          <w:rPr>
            <w:rFonts w:hint="eastAsia"/>
            <w:lang w:eastAsia="zh-CN"/>
          </w:rPr>
          <w:tab/>
        </w:r>
      </w:ins>
      <w:ins w:id="92" w:author="catt-v1" w:date="2023-02-08T16:23:00Z">
        <w:r>
          <w:rPr>
            <w:rFonts w:hint="eastAsia"/>
            <w:lang w:eastAsia="zh-CN"/>
          </w:rPr>
          <w:t>L</w:t>
        </w:r>
        <w:r>
          <w:rPr>
            <w:lang w:eastAsia="zh-CN"/>
          </w:rPr>
          <w:t xml:space="preserve">ow </w:t>
        </w:r>
        <w:r>
          <w:rPr>
            <w:rFonts w:hint="eastAsia"/>
            <w:lang w:eastAsia="zh-CN"/>
          </w:rPr>
          <w:t>P</w:t>
        </w:r>
        <w:r>
          <w:rPr>
            <w:lang w:eastAsia="zh-CN"/>
          </w:rPr>
          <w:t xml:space="preserve">ower and </w:t>
        </w:r>
        <w:r>
          <w:rPr>
            <w:rFonts w:hint="eastAsia"/>
            <w:lang w:eastAsia="zh-CN"/>
          </w:rPr>
          <w:t>H</w:t>
        </w:r>
        <w:r>
          <w:rPr>
            <w:lang w:eastAsia="zh-CN"/>
          </w:rPr>
          <w:t xml:space="preserve">igh </w:t>
        </w:r>
        <w:r>
          <w:rPr>
            <w:rFonts w:hint="eastAsia"/>
            <w:lang w:eastAsia="zh-CN"/>
          </w:rPr>
          <w:t>A</w:t>
        </w:r>
        <w:r>
          <w:rPr>
            <w:lang w:eastAsia="zh-CN"/>
          </w:rPr>
          <w:t xml:space="preserve">ccuracy </w:t>
        </w:r>
        <w:r>
          <w:rPr>
            <w:rFonts w:hint="eastAsia"/>
            <w:lang w:eastAsia="zh-CN"/>
          </w:rPr>
          <w:t>P</w:t>
        </w:r>
        <w:r>
          <w:rPr>
            <w:lang w:eastAsia="zh-CN"/>
          </w:rPr>
          <w:t>ositioning</w:t>
        </w:r>
      </w:ins>
    </w:p>
    <w:p w14:paraId="78734DBD" w14:textId="77777777" w:rsidR="00F05BDA" w:rsidRDefault="00F05BDA" w:rsidP="00F05BDA">
      <w:pPr>
        <w:pStyle w:val="EW"/>
        <w:rPr>
          <w:lang w:eastAsia="zh-CN"/>
        </w:rPr>
      </w:pPr>
      <w:r>
        <w:rPr>
          <w:lang w:eastAsia="zh-CN"/>
        </w:rPr>
        <w:t>LIR</w:t>
      </w:r>
      <w:r>
        <w:rPr>
          <w:lang w:eastAsia="zh-CN"/>
        </w:rPr>
        <w:tab/>
        <w:t>Location Immediate Request</w:t>
      </w:r>
    </w:p>
    <w:p w14:paraId="7A7A38AD" w14:textId="77777777" w:rsidR="00F05BDA" w:rsidRDefault="00F05BDA" w:rsidP="00F05BDA">
      <w:pPr>
        <w:pStyle w:val="EW"/>
        <w:rPr>
          <w:lang w:eastAsia="zh-CN"/>
        </w:rPr>
      </w:pPr>
      <w:r>
        <w:rPr>
          <w:lang w:eastAsia="zh-CN"/>
        </w:rPr>
        <w:t>LMF</w:t>
      </w:r>
      <w:r>
        <w:rPr>
          <w:lang w:eastAsia="zh-CN"/>
        </w:rPr>
        <w:tab/>
        <w:t>Location Management Function</w:t>
      </w:r>
    </w:p>
    <w:p w14:paraId="3DDD5024" w14:textId="77777777" w:rsidR="00F05BDA" w:rsidRPr="001216A7" w:rsidRDefault="00F05BDA" w:rsidP="00F05BDA">
      <w:pPr>
        <w:pStyle w:val="EW"/>
        <w:rPr>
          <w:rFonts w:eastAsia="宋体"/>
          <w:lang w:eastAsia="zh-CN"/>
        </w:rPr>
      </w:pPr>
      <w:r w:rsidRPr="001216A7">
        <w:rPr>
          <w:lang w:eastAsia="zh-CN"/>
        </w:rPr>
        <w:t>LPI</w:t>
      </w:r>
      <w:r w:rsidRPr="001216A7">
        <w:rPr>
          <w:lang w:eastAsia="zh-CN"/>
        </w:rPr>
        <w:tab/>
        <w:t>LCS Privacy Indicator</w:t>
      </w:r>
    </w:p>
    <w:p w14:paraId="6E584254" w14:textId="77777777" w:rsidR="00F05BDA" w:rsidRPr="001216A7" w:rsidRDefault="00F05BDA" w:rsidP="00F05BDA">
      <w:pPr>
        <w:pStyle w:val="EW"/>
        <w:rPr>
          <w:lang w:eastAsia="zh-CN"/>
        </w:rPr>
      </w:pPr>
      <w:r w:rsidRPr="001216A7">
        <w:rPr>
          <w:lang w:eastAsia="zh-CN"/>
        </w:rPr>
        <w:t>LRF</w:t>
      </w:r>
      <w:r w:rsidRPr="001216A7">
        <w:rPr>
          <w:lang w:eastAsia="zh-CN"/>
        </w:rPr>
        <w:tab/>
        <w:t>Location Retrieval Function</w:t>
      </w:r>
    </w:p>
    <w:p w14:paraId="4AF574C5" w14:textId="77777777" w:rsidR="00F05BDA" w:rsidRDefault="00F05BDA" w:rsidP="00F05BDA">
      <w:pPr>
        <w:pStyle w:val="EW"/>
        <w:rPr>
          <w:lang w:eastAsia="zh-CN"/>
        </w:rPr>
      </w:pPr>
      <w:r>
        <w:rPr>
          <w:lang w:eastAsia="zh-CN"/>
        </w:rPr>
        <w:t>MBSR</w:t>
      </w:r>
      <w:r>
        <w:rPr>
          <w:lang w:eastAsia="zh-CN"/>
        </w:rPr>
        <w:tab/>
        <w:t>Mobile Base Station Relay</w:t>
      </w:r>
    </w:p>
    <w:p w14:paraId="458D84E7" w14:textId="77777777" w:rsidR="00F05BDA" w:rsidRPr="001216A7" w:rsidRDefault="00F05BDA" w:rsidP="00F05BDA">
      <w:pPr>
        <w:pStyle w:val="EW"/>
        <w:rPr>
          <w:lang w:eastAsia="zh-CN"/>
        </w:rPr>
      </w:pPr>
      <w:r w:rsidRPr="001216A7">
        <w:rPr>
          <w:lang w:eastAsia="zh-CN"/>
        </w:rPr>
        <w:t>MO-LR</w:t>
      </w:r>
      <w:r w:rsidRPr="001216A7">
        <w:rPr>
          <w:lang w:eastAsia="zh-CN"/>
        </w:rPr>
        <w:tab/>
        <w:t>Mobile Originated Location Request</w:t>
      </w:r>
    </w:p>
    <w:p w14:paraId="61307BDD" w14:textId="77777777" w:rsidR="00F05BDA" w:rsidRPr="001216A7" w:rsidRDefault="00F05BDA" w:rsidP="00F05BDA">
      <w:pPr>
        <w:pStyle w:val="EW"/>
        <w:rPr>
          <w:lang w:eastAsia="zh-CN"/>
        </w:rPr>
      </w:pPr>
      <w:r w:rsidRPr="001216A7">
        <w:rPr>
          <w:lang w:eastAsia="zh-CN"/>
        </w:rPr>
        <w:t>MT-LR</w:t>
      </w:r>
      <w:r w:rsidRPr="001216A7">
        <w:rPr>
          <w:lang w:eastAsia="zh-CN"/>
        </w:rPr>
        <w:tab/>
        <w:t>Mobile Terminated Location Request</w:t>
      </w:r>
    </w:p>
    <w:p w14:paraId="1C0CC759" w14:textId="77777777" w:rsidR="00F05BDA" w:rsidRPr="001216A7" w:rsidRDefault="00F05BDA" w:rsidP="00F05BDA">
      <w:pPr>
        <w:pStyle w:val="EW"/>
        <w:rPr>
          <w:lang w:eastAsia="zh-CN"/>
        </w:rPr>
      </w:pPr>
      <w:r w:rsidRPr="001216A7">
        <w:rPr>
          <w:lang w:eastAsia="zh-CN"/>
        </w:rPr>
        <w:t>NI-LR</w:t>
      </w:r>
      <w:r w:rsidRPr="001216A7">
        <w:rPr>
          <w:lang w:eastAsia="zh-CN"/>
        </w:rPr>
        <w:tab/>
        <w:t>Network Induced Location Request</w:t>
      </w:r>
    </w:p>
    <w:p w14:paraId="314850B0" w14:textId="77777777" w:rsidR="00F05BDA" w:rsidRPr="001216A7" w:rsidRDefault="00F05BDA" w:rsidP="00F05BDA">
      <w:pPr>
        <w:pStyle w:val="EW"/>
        <w:rPr>
          <w:lang w:eastAsia="zh-CN"/>
        </w:rPr>
      </w:pPr>
      <w:r w:rsidRPr="001216A7">
        <w:t>PMD</w:t>
      </w:r>
      <w:r w:rsidRPr="001216A7">
        <w:tab/>
        <w:t>Pseudonym mediation device functionality</w:t>
      </w:r>
    </w:p>
    <w:p w14:paraId="3E4C41FC" w14:textId="77777777" w:rsidR="00F05BDA" w:rsidRPr="001216A7" w:rsidRDefault="00F05BDA" w:rsidP="00F05BDA">
      <w:pPr>
        <w:pStyle w:val="EW"/>
        <w:rPr>
          <w:rFonts w:eastAsia="宋体"/>
          <w:lang w:eastAsia="zh-CN"/>
        </w:rPr>
      </w:pPr>
      <w:r w:rsidRPr="001216A7">
        <w:rPr>
          <w:lang w:eastAsia="zh-CN"/>
        </w:rPr>
        <w:t>POI</w:t>
      </w:r>
      <w:r w:rsidRPr="001216A7">
        <w:rPr>
          <w:lang w:eastAsia="zh-CN"/>
        </w:rPr>
        <w:tab/>
        <w:t>Privacy Override Indicator</w:t>
      </w:r>
    </w:p>
    <w:p w14:paraId="0E8C366B" w14:textId="77777777" w:rsidR="00F05BDA" w:rsidRDefault="00F05BDA" w:rsidP="00F05BDA">
      <w:pPr>
        <w:pStyle w:val="EW"/>
        <w:rPr>
          <w:lang w:eastAsia="zh-CN"/>
        </w:rPr>
      </w:pPr>
      <w:r>
        <w:rPr>
          <w:lang w:eastAsia="zh-CN"/>
        </w:rPr>
        <w:t>SDT</w:t>
      </w:r>
      <w:r>
        <w:rPr>
          <w:lang w:eastAsia="zh-CN"/>
        </w:rPr>
        <w:tab/>
        <w:t>Small Data Transmission</w:t>
      </w:r>
    </w:p>
    <w:p w14:paraId="3410607E" w14:textId="77777777" w:rsidR="00F05BDA" w:rsidRPr="001216A7" w:rsidRDefault="00F05BDA" w:rsidP="00F05BDA">
      <w:pPr>
        <w:pStyle w:val="EW"/>
        <w:rPr>
          <w:lang w:eastAsia="zh-CN"/>
        </w:rPr>
      </w:pPr>
      <w:r w:rsidRPr="001216A7">
        <w:rPr>
          <w:lang w:eastAsia="zh-CN"/>
        </w:rPr>
        <w:t>TNAN</w:t>
      </w:r>
      <w:r w:rsidRPr="001216A7">
        <w:rPr>
          <w:lang w:eastAsia="zh-CN"/>
        </w:rPr>
        <w:tab/>
        <w:t>Trusted Non-3GPP Access Network</w:t>
      </w:r>
    </w:p>
    <w:p w14:paraId="73528F65" w14:textId="77777777" w:rsidR="00F05BDA" w:rsidRDefault="00F05BDA" w:rsidP="00F05BDA">
      <w:pPr>
        <w:pStyle w:val="EW"/>
        <w:rPr>
          <w:lang w:eastAsia="zh-CN"/>
        </w:rPr>
      </w:pPr>
      <w:r>
        <w:rPr>
          <w:lang w:eastAsia="zh-CN"/>
        </w:rPr>
        <w:t>TNAP</w:t>
      </w:r>
      <w:r>
        <w:rPr>
          <w:lang w:eastAsia="zh-CN"/>
        </w:rPr>
        <w:tab/>
        <w:t>Trusted Non-3GPP Access Point</w:t>
      </w:r>
    </w:p>
    <w:p w14:paraId="41541CCA" w14:textId="77777777" w:rsidR="00F05BDA" w:rsidRDefault="00F05BDA" w:rsidP="00F05BDA">
      <w:pPr>
        <w:pStyle w:val="EW"/>
        <w:rPr>
          <w:lang w:eastAsia="zh-CN"/>
        </w:rPr>
      </w:pPr>
      <w:r>
        <w:rPr>
          <w:lang w:eastAsia="zh-CN"/>
        </w:rPr>
        <w:t>TWAP</w:t>
      </w:r>
      <w:r>
        <w:rPr>
          <w:lang w:eastAsia="zh-CN"/>
        </w:rPr>
        <w:tab/>
        <w:t>Trusted WLAN Access Point</w:t>
      </w:r>
    </w:p>
    <w:p w14:paraId="52E1380A" w14:textId="77777777" w:rsidR="00F05BDA" w:rsidRPr="001216A7" w:rsidRDefault="00F05BDA" w:rsidP="00F05BDA">
      <w:pPr>
        <w:pStyle w:val="EW"/>
      </w:pPr>
      <w:r w:rsidRPr="001216A7">
        <w:rPr>
          <w:lang w:eastAsia="zh-CN"/>
        </w:rPr>
        <w:t>VGMLC</w:t>
      </w:r>
      <w:r w:rsidRPr="001216A7">
        <w:rPr>
          <w:lang w:eastAsia="zh-CN"/>
        </w:rPr>
        <w:tab/>
        <w:t>Visited GMLC</w:t>
      </w:r>
    </w:p>
    <w:p w14:paraId="252FBC7D" w14:textId="77777777" w:rsidR="00F05BDA" w:rsidRPr="001216A7" w:rsidRDefault="00F05BDA" w:rsidP="00F05BDA">
      <w:pPr>
        <w:pStyle w:val="EW"/>
      </w:pPr>
    </w:p>
    <w:p w14:paraId="6D6F650B" w14:textId="77777777" w:rsidR="00F05BDA" w:rsidRPr="00F05BDA" w:rsidRDefault="00F05BDA" w:rsidP="00D94FE9">
      <w:pPr>
        <w:pStyle w:val="B1"/>
        <w:rPr>
          <w:lang w:eastAsia="zh-CN"/>
        </w:rPr>
      </w:pPr>
    </w:p>
    <w:p w14:paraId="65844F1B" w14:textId="77777777" w:rsidR="00F05BDA" w:rsidRDefault="00F05BDA" w:rsidP="00D94FE9">
      <w:pPr>
        <w:pStyle w:val="B1"/>
        <w:rPr>
          <w:lang w:eastAsia="zh-CN"/>
        </w:rPr>
      </w:pPr>
    </w:p>
    <w:p w14:paraId="2FFF9BC9" w14:textId="214CEABE" w:rsidR="000804EF" w:rsidRPr="0042466D" w:rsidRDefault="000804EF" w:rsidP="00080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sidR="00BB785C">
        <w:rPr>
          <w:rFonts w:ascii="Arial" w:hAnsi="Arial" w:cs="Arial" w:hint="eastAsia"/>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(Introduced by rev 2)</w:t>
      </w:r>
    </w:p>
    <w:p w14:paraId="587758D6" w14:textId="77777777" w:rsidR="000804EF" w:rsidRPr="001216A7" w:rsidRDefault="000804EF" w:rsidP="000804EF">
      <w:pPr>
        <w:pStyle w:val="4"/>
      </w:pPr>
      <w:bookmarkStart w:id="93" w:name="_Toc58920686"/>
      <w:bookmarkStart w:id="94" w:name="_Toc122418197"/>
      <w:r w:rsidRPr="001216A7">
        <w:t>8.3.2.2</w:t>
      </w:r>
      <w:r w:rsidRPr="001216A7">
        <w:tab/>
      </w:r>
      <w:proofErr w:type="spellStart"/>
      <w:r w:rsidRPr="001216A7">
        <w:t>Nlmf_Location_DetermineLocation</w:t>
      </w:r>
      <w:proofErr w:type="spellEnd"/>
      <w:r w:rsidRPr="001216A7">
        <w:t xml:space="preserve"> service operation</w:t>
      </w:r>
      <w:bookmarkEnd w:id="93"/>
      <w:bookmarkEnd w:id="94"/>
    </w:p>
    <w:p w14:paraId="7597E108" w14:textId="77777777" w:rsidR="000804EF" w:rsidRPr="001216A7" w:rsidRDefault="000804EF" w:rsidP="000804EF">
      <w:pPr>
        <w:rPr>
          <w:b/>
        </w:rPr>
      </w:pPr>
      <w:r w:rsidRPr="001216A7">
        <w:rPr>
          <w:b/>
        </w:rPr>
        <w:t xml:space="preserve">Service operation name: </w:t>
      </w:r>
      <w:proofErr w:type="spellStart"/>
      <w:r w:rsidRPr="001216A7">
        <w:t>Nlmf_Location_DetermineLocation</w:t>
      </w:r>
      <w:proofErr w:type="spellEnd"/>
    </w:p>
    <w:p w14:paraId="5EA0E132" w14:textId="77777777" w:rsidR="000804EF" w:rsidRPr="001216A7" w:rsidRDefault="000804EF" w:rsidP="000804E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CEC2D94" w14:textId="77777777" w:rsidR="000804EF" w:rsidRPr="001216A7" w:rsidRDefault="000804EF" w:rsidP="000804E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B9D6E9D" w14:textId="77777777" w:rsidR="000804EF" w:rsidRPr="001216A7" w:rsidRDefault="000804EF" w:rsidP="000804E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1A973CD" w14:textId="5B1C580F" w:rsidR="000804EF" w:rsidRPr="001216A7" w:rsidRDefault="000804EF" w:rsidP="000804E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95" w:author="catt-v1" w:date="2023-02-08T16:13:00Z">
        <w:r>
          <w:rPr>
            <w:rFonts w:hint="eastAsia"/>
            <w:lang w:eastAsia="zh-CN"/>
          </w:rPr>
          <w:t>, LPHAP indication</w:t>
        </w:r>
      </w:ins>
      <w:r w:rsidRPr="001216A7">
        <w:t>.</w:t>
      </w:r>
    </w:p>
    <w:p w14:paraId="2CCC2F34" w14:textId="77777777" w:rsidR="000804EF" w:rsidRPr="001216A7" w:rsidRDefault="000804EF" w:rsidP="000804E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03BAC6B" w14:textId="77777777" w:rsidR="000804EF" w:rsidRPr="001216A7" w:rsidRDefault="000804EF" w:rsidP="000804E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7C524621" w14:textId="77777777" w:rsidR="000804EF" w:rsidRPr="001216A7" w:rsidRDefault="000804EF" w:rsidP="000804EF">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5137213D" w14:textId="77777777" w:rsidR="000804EF" w:rsidRPr="000804EF" w:rsidRDefault="000804EF" w:rsidP="00D94FE9">
      <w:pPr>
        <w:pStyle w:val="B1"/>
        <w:rPr>
          <w:lang w:eastAsia="zh-CN"/>
        </w:rPr>
      </w:pPr>
    </w:p>
    <w:p w14:paraId="4B030C28" w14:textId="77777777" w:rsidR="000804EF" w:rsidRDefault="000804EF" w:rsidP="00D94FE9">
      <w:pPr>
        <w:pStyle w:val="B1"/>
        <w:rPr>
          <w:lang w:eastAsia="zh-CN"/>
        </w:rPr>
      </w:pPr>
    </w:p>
    <w:p w14:paraId="4EF6430E" w14:textId="77777777" w:rsidR="000804EF" w:rsidRDefault="000804EF" w:rsidP="00D94FE9">
      <w:pPr>
        <w:pStyle w:val="B1"/>
        <w:rPr>
          <w:lang w:eastAsia="zh-CN"/>
        </w:rPr>
      </w:pPr>
    </w:p>
    <w:p w14:paraId="0042AB67" w14:textId="7CB849DF" w:rsidR="00421A0F" w:rsidRPr="0042466D" w:rsidRDefault="00421A0F" w:rsidP="0042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B785C">
        <w:rPr>
          <w:rFonts w:ascii="Arial" w:hAnsi="Arial" w:cs="Arial" w:hint="eastAsia"/>
          <w:color w:val="FF0000"/>
          <w:sz w:val="28"/>
          <w:szCs w:val="28"/>
          <w:lang w:val="en-US" w:eastAsia="zh-CN"/>
        </w:rPr>
        <w:t>Six</w:t>
      </w:r>
      <w:r w:rsidR="000804EF">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w:t>
      </w:r>
      <w:r w:rsidR="009C3A0C">
        <w:rPr>
          <w:rFonts w:ascii="Arial" w:hAnsi="Arial" w:cs="Arial" w:hint="eastAsia"/>
          <w:color w:val="FF0000"/>
          <w:sz w:val="28"/>
          <w:szCs w:val="28"/>
          <w:lang w:val="en-US" w:eastAsia="zh-CN"/>
        </w:rPr>
        <w:t>I</w:t>
      </w:r>
      <w:r>
        <w:rPr>
          <w:rFonts w:ascii="Arial" w:hAnsi="Arial" w:cs="Arial" w:hint="eastAsia"/>
          <w:color w:val="FF0000"/>
          <w:sz w:val="28"/>
          <w:szCs w:val="28"/>
          <w:lang w:val="en-US" w:eastAsia="zh-CN"/>
        </w:rPr>
        <w:t>ntroduced by rev 2)</w:t>
      </w:r>
    </w:p>
    <w:p w14:paraId="3D9AC641" w14:textId="77777777" w:rsidR="00421A0F" w:rsidRPr="001216A7" w:rsidRDefault="00421A0F" w:rsidP="00421A0F">
      <w:pPr>
        <w:pStyle w:val="4"/>
      </w:pPr>
      <w:bookmarkStart w:id="96" w:name="_Toc58920697"/>
      <w:bookmarkStart w:id="97" w:name="_Toc122418208"/>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96"/>
      <w:bookmarkEnd w:id="97"/>
    </w:p>
    <w:p w14:paraId="75B46FCC" w14:textId="77777777" w:rsidR="00421A0F" w:rsidRPr="001216A7" w:rsidRDefault="00421A0F" w:rsidP="00421A0F">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631CA31" w14:textId="77777777" w:rsidR="00421A0F" w:rsidRPr="001216A7" w:rsidRDefault="00421A0F" w:rsidP="00421A0F">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F266EA0" w14:textId="77777777" w:rsidR="00421A0F" w:rsidRPr="001216A7" w:rsidRDefault="00421A0F" w:rsidP="00421A0F">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06ECC23" w14:textId="77777777" w:rsidR="00421A0F" w:rsidRPr="001216A7" w:rsidRDefault="00421A0F" w:rsidP="00421A0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159A36A8" w14:textId="77777777" w:rsidR="00421A0F" w:rsidRPr="001216A7" w:rsidRDefault="00421A0F" w:rsidP="00421A0F">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82F79A3" w14:textId="099E65B1" w:rsidR="00421A0F" w:rsidRPr="001216A7" w:rsidRDefault="00421A0F" w:rsidP="00421A0F">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 indication of requiring reliable UE location information,</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98" w:author="catt-v1" w:date="2023-02-08T16:10:00Z">
        <w:r>
          <w:rPr>
            <w:rFonts w:eastAsia="宋体" w:hint="eastAsia"/>
            <w:lang w:eastAsia="zh-CN"/>
          </w:rPr>
          <w:t>, LPHAP indication</w:t>
        </w:r>
      </w:ins>
      <w:r w:rsidRPr="001216A7">
        <w:rPr>
          <w:rFonts w:eastAsia="宋体" w:hint="eastAsia"/>
          <w:lang w:eastAsia="zh-CN"/>
        </w:rPr>
        <w:t xml:space="preserve"> and</w:t>
      </w:r>
      <w:r w:rsidRPr="001216A7">
        <w:rPr>
          <w:rFonts w:eastAsia="宋体"/>
          <w:lang w:eastAsia="zh-CN"/>
        </w:rPr>
        <w:t>:</w:t>
      </w:r>
    </w:p>
    <w:p w14:paraId="305A3B4E" w14:textId="77777777" w:rsidR="00421A0F" w:rsidRPr="001216A7" w:rsidRDefault="00421A0F" w:rsidP="00421A0F">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10A1F80E" w14:textId="77777777" w:rsidR="00421A0F" w:rsidRPr="001216A7" w:rsidRDefault="00421A0F" w:rsidP="00421A0F">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30B5E6F6" w14:textId="77777777" w:rsidR="00421A0F" w:rsidRPr="001216A7" w:rsidRDefault="00421A0F" w:rsidP="00421A0F">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4D6A35D8" w14:textId="77777777" w:rsidR="00421A0F" w:rsidRPr="001216A7" w:rsidRDefault="00421A0F" w:rsidP="00421A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EA08E6F" w14:textId="77777777" w:rsidR="00421A0F" w:rsidRPr="001216A7" w:rsidRDefault="00421A0F" w:rsidP="00421A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r w:rsidRPr="001216A7">
        <w:rPr>
          <w:lang w:eastAsia="zh-CN"/>
        </w:rPr>
        <w:t>.</w:t>
      </w:r>
    </w:p>
    <w:p w14:paraId="708538E6" w14:textId="77777777" w:rsidR="00421A0F" w:rsidRPr="001216A7" w:rsidRDefault="00421A0F" w:rsidP="00421A0F">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DB5D453" w14:textId="44D2ADAF" w:rsidR="009C3A0C" w:rsidRPr="0042466D" w:rsidRDefault="009C3A0C" w:rsidP="009C3A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S</w:t>
      </w:r>
      <w:r w:rsidR="00BB785C">
        <w:rPr>
          <w:rFonts w:ascii="Arial" w:hAnsi="Arial" w:cs="Arial" w:hint="eastAsia"/>
          <w:color w:val="FF0000"/>
          <w:sz w:val="28"/>
          <w:szCs w:val="28"/>
          <w:lang w:val="en-US" w:eastAsia="zh-CN"/>
        </w:rPr>
        <w:t>even</w:t>
      </w:r>
      <w:r>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(Introduced by rev 2)</w:t>
      </w:r>
    </w:p>
    <w:p w14:paraId="2B3C91CC" w14:textId="77777777" w:rsidR="009C3A0C" w:rsidRPr="001216A7" w:rsidRDefault="009C3A0C" w:rsidP="009C3A0C">
      <w:pPr>
        <w:pStyle w:val="2"/>
        <w:rPr>
          <w:rFonts w:eastAsia="宋体"/>
          <w:lang w:eastAsia="zh-CN"/>
        </w:rPr>
      </w:pPr>
      <w:bookmarkStart w:id="99" w:name="_Toc58920676"/>
      <w:bookmarkStart w:id="100" w:name="_Toc122418187"/>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99"/>
      <w:bookmarkEnd w:id="100"/>
    </w:p>
    <w:p w14:paraId="4DB2076A" w14:textId="77777777" w:rsidR="009C3A0C" w:rsidRPr="001216A7" w:rsidRDefault="009C3A0C" w:rsidP="009C3A0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41D35236" w14:textId="77777777" w:rsidR="009C3A0C" w:rsidRPr="001216A7" w:rsidRDefault="009C3A0C" w:rsidP="009C3A0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305C040" w14:textId="77777777" w:rsidR="009C3A0C" w:rsidRPr="001216A7" w:rsidRDefault="009C3A0C" w:rsidP="009C3A0C">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9C3A0C" w:rsidRPr="001216A7" w14:paraId="0FC723B5" w14:textId="77777777" w:rsidTr="00FA790B">
        <w:tc>
          <w:tcPr>
            <w:tcW w:w="2263" w:type="dxa"/>
            <w:shd w:val="clear" w:color="auto" w:fill="F2F2F2" w:themeFill="background1" w:themeFillShade="F2"/>
          </w:tcPr>
          <w:p w14:paraId="6EAD40E5" w14:textId="77777777" w:rsidR="009C3A0C" w:rsidRPr="001216A7" w:rsidRDefault="009C3A0C" w:rsidP="00FA790B">
            <w:pPr>
              <w:pStyle w:val="TAH"/>
            </w:pPr>
            <w:r w:rsidRPr="001216A7">
              <w:t>Privacy Profile Data Type</w:t>
            </w:r>
          </w:p>
        </w:tc>
        <w:tc>
          <w:tcPr>
            <w:tcW w:w="1051" w:type="dxa"/>
            <w:shd w:val="clear" w:color="auto" w:fill="F2F2F2" w:themeFill="background1" w:themeFillShade="F2"/>
          </w:tcPr>
          <w:p w14:paraId="079F95BE" w14:textId="77777777" w:rsidR="009C3A0C" w:rsidRPr="001216A7" w:rsidRDefault="009C3A0C" w:rsidP="00FA790B">
            <w:pPr>
              <w:pStyle w:val="TAH"/>
            </w:pPr>
            <w:r w:rsidRPr="001216A7">
              <w:t>Presence</w:t>
            </w:r>
          </w:p>
        </w:tc>
        <w:tc>
          <w:tcPr>
            <w:tcW w:w="6237" w:type="dxa"/>
            <w:shd w:val="clear" w:color="auto" w:fill="F2F2F2" w:themeFill="background1" w:themeFillShade="F2"/>
          </w:tcPr>
          <w:p w14:paraId="104059F1" w14:textId="77777777" w:rsidR="009C3A0C" w:rsidRPr="001216A7" w:rsidRDefault="009C3A0C" w:rsidP="00FA790B">
            <w:pPr>
              <w:pStyle w:val="TAH"/>
            </w:pPr>
            <w:r w:rsidRPr="001216A7">
              <w:t xml:space="preserve">UDM data </w:t>
            </w:r>
          </w:p>
        </w:tc>
      </w:tr>
      <w:tr w:rsidR="009C3A0C" w:rsidRPr="001216A7" w14:paraId="4139BD28" w14:textId="77777777" w:rsidTr="00FA790B">
        <w:tc>
          <w:tcPr>
            <w:tcW w:w="2263" w:type="dxa"/>
          </w:tcPr>
          <w:p w14:paraId="65B19039" w14:textId="77777777" w:rsidR="009C3A0C" w:rsidRPr="001216A7" w:rsidRDefault="009C3A0C" w:rsidP="00FA790B">
            <w:pPr>
              <w:pStyle w:val="TAL"/>
            </w:pPr>
            <w:r w:rsidRPr="001216A7">
              <w:t>Location Privacy Indication</w:t>
            </w:r>
          </w:p>
        </w:tc>
        <w:tc>
          <w:tcPr>
            <w:tcW w:w="1051" w:type="dxa"/>
          </w:tcPr>
          <w:p w14:paraId="67F6C0C2" w14:textId="77777777" w:rsidR="009C3A0C" w:rsidRPr="001216A7" w:rsidRDefault="009C3A0C" w:rsidP="00FA790B">
            <w:pPr>
              <w:pStyle w:val="TAC"/>
            </w:pPr>
            <w:r w:rsidRPr="001216A7">
              <w:t>M</w:t>
            </w:r>
          </w:p>
          <w:p w14:paraId="004DBB75" w14:textId="77777777" w:rsidR="009C3A0C" w:rsidRPr="001216A7" w:rsidRDefault="009C3A0C" w:rsidP="00FA790B">
            <w:pPr>
              <w:pStyle w:val="TAC"/>
            </w:pPr>
          </w:p>
          <w:p w14:paraId="411D16F9" w14:textId="77777777" w:rsidR="009C3A0C" w:rsidRPr="001216A7" w:rsidRDefault="009C3A0C" w:rsidP="00FA790B">
            <w:pPr>
              <w:pStyle w:val="TAC"/>
            </w:pPr>
          </w:p>
          <w:p w14:paraId="14073364" w14:textId="77777777" w:rsidR="009C3A0C" w:rsidRPr="008D578F" w:rsidRDefault="009C3A0C" w:rsidP="00FA790B">
            <w:pPr>
              <w:pStyle w:val="TAC"/>
            </w:pPr>
          </w:p>
          <w:p w14:paraId="734B3886" w14:textId="77777777" w:rsidR="009C3A0C" w:rsidRPr="001216A7" w:rsidRDefault="009C3A0C" w:rsidP="00FA790B">
            <w:pPr>
              <w:pStyle w:val="TAC"/>
            </w:pPr>
            <w:r w:rsidRPr="001216A7">
              <w:t>O</w:t>
            </w:r>
          </w:p>
        </w:tc>
        <w:tc>
          <w:tcPr>
            <w:tcW w:w="6237" w:type="dxa"/>
          </w:tcPr>
          <w:p w14:paraId="27C46B89" w14:textId="77777777" w:rsidR="009C3A0C" w:rsidRPr="001216A7" w:rsidRDefault="009C3A0C" w:rsidP="00FA790B">
            <w:pPr>
              <w:pStyle w:val="TAL"/>
            </w:pPr>
            <w:r w:rsidRPr="001216A7">
              <w:t>Indication of one of the following mutually exclusive global settings:</w:t>
            </w:r>
          </w:p>
          <w:p w14:paraId="355E2E2D" w14:textId="77777777" w:rsidR="009C3A0C" w:rsidRPr="001216A7" w:rsidRDefault="009C3A0C" w:rsidP="00FA790B">
            <w:pPr>
              <w:pStyle w:val="TAL"/>
              <w:ind w:left="523" w:hanging="240"/>
            </w:pPr>
            <w:bookmarkStart w:id="101" w:name="_PERM_MCCTEMPBM_CRPT92220002___2"/>
            <w:r w:rsidRPr="001216A7">
              <w:t>-</w:t>
            </w:r>
            <w:r w:rsidRPr="001216A7">
              <w:tab/>
            </w:r>
            <w:r w:rsidRPr="001216A7">
              <w:rPr>
                <w:lang w:eastAsia="zh-CN"/>
              </w:rPr>
              <w:t>Location is disallowed</w:t>
            </w:r>
          </w:p>
          <w:p w14:paraId="791E5228" w14:textId="77777777" w:rsidR="009C3A0C" w:rsidRPr="001216A7" w:rsidRDefault="009C3A0C" w:rsidP="00FA790B">
            <w:pPr>
              <w:pStyle w:val="TAL"/>
              <w:ind w:left="523" w:hanging="240"/>
            </w:pPr>
            <w:r w:rsidRPr="001216A7">
              <w:t>-</w:t>
            </w:r>
            <w:r w:rsidRPr="001216A7">
              <w:tab/>
            </w:r>
            <w:r w:rsidRPr="001216A7">
              <w:rPr>
                <w:lang w:eastAsia="zh-CN"/>
              </w:rPr>
              <w:t>Location is allowed</w:t>
            </w:r>
            <w:r w:rsidRPr="001216A7">
              <w:t xml:space="preserve"> (default)</w:t>
            </w:r>
          </w:p>
          <w:p w14:paraId="1B42B242" w14:textId="77777777" w:rsidR="009C3A0C" w:rsidRPr="001216A7" w:rsidRDefault="009C3A0C" w:rsidP="00FA790B">
            <w:pPr>
              <w:pStyle w:val="TAL"/>
              <w:ind w:left="523" w:hanging="240"/>
            </w:pPr>
          </w:p>
          <w:bookmarkEnd w:id="101"/>
          <w:p w14:paraId="68BD4CD7" w14:textId="77777777" w:rsidR="009C3A0C" w:rsidRPr="001216A7" w:rsidRDefault="009C3A0C" w:rsidP="00FA790B">
            <w:pPr>
              <w:pStyle w:val="TAL"/>
            </w:pPr>
            <w:r w:rsidRPr="001216A7">
              <w:t>Time period when the Location Privacy Indication is valid</w:t>
            </w:r>
          </w:p>
        </w:tc>
      </w:tr>
      <w:tr w:rsidR="009C3A0C" w:rsidRPr="001216A7" w14:paraId="0EE5FB8E" w14:textId="77777777" w:rsidTr="00FA790B">
        <w:tc>
          <w:tcPr>
            <w:tcW w:w="2263" w:type="dxa"/>
          </w:tcPr>
          <w:p w14:paraId="5F1A7455" w14:textId="77777777" w:rsidR="009C3A0C" w:rsidRPr="001216A7" w:rsidRDefault="009C3A0C" w:rsidP="00FA790B">
            <w:pPr>
              <w:pStyle w:val="TAL"/>
            </w:pPr>
            <w:bookmarkStart w:id="102" w:name="_PERM_MCCTEMPBM_CRPT92220013___2" w:colFirst="2" w:colLast="2"/>
            <w:bookmarkStart w:id="103" w:name="_PERM_MCCTEMPBM_CRPT41150010___2" w:colFirst="2" w:colLast="2"/>
            <w:bookmarkStart w:id="104" w:name="_PERM_MCCTEMPBM_CRPT62960010___2" w:colFirst="2" w:colLast="2"/>
            <w:bookmarkStart w:id="105" w:name="_PERM_MCCTEMPBM_CRPT04320010___2" w:colFirst="2" w:colLast="2"/>
            <w:bookmarkStart w:id="106" w:name="_PERM_MCCTEMPBM_CRPT06300010___2" w:colFirst="2" w:colLast="2"/>
            <w:r w:rsidRPr="001216A7">
              <w:t>Call/session Unrelated Class</w:t>
            </w:r>
          </w:p>
        </w:tc>
        <w:tc>
          <w:tcPr>
            <w:tcW w:w="1051" w:type="dxa"/>
          </w:tcPr>
          <w:p w14:paraId="14EDC1B0" w14:textId="77777777" w:rsidR="009C3A0C" w:rsidRPr="001216A7" w:rsidRDefault="009C3A0C" w:rsidP="00FA790B">
            <w:pPr>
              <w:pStyle w:val="TAC"/>
            </w:pPr>
            <w:r w:rsidRPr="001216A7">
              <w:t>M</w:t>
            </w:r>
          </w:p>
          <w:p w14:paraId="002C4A7E" w14:textId="77777777" w:rsidR="009C3A0C" w:rsidRPr="001216A7" w:rsidRDefault="009C3A0C" w:rsidP="00FA790B">
            <w:pPr>
              <w:pStyle w:val="TAC"/>
            </w:pPr>
          </w:p>
          <w:p w14:paraId="3E32772D" w14:textId="77777777" w:rsidR="009C3A0C" w:rsidRPr="001216A7" w:rsidRDefault="009C3A0C" w:rsidP="00FA790B">
            <w:pPr>
              <w:pStyle w:val="TAC"/>
            </w:pPr>
          </w:p>
          <w:p w14:paraId="3112C40E" w14:textId="77777777" w:rsidR="009C3A0C" w:rsidRPr="001216A7" w:rsidRDefault="009C3A0C" w:rsidP="00FA790B">
            <w:pPr>
              <w:pStyle w:val="TAC"/>
            </w:pPr>
            <w:r w:rsidRPr="001216A7">
              <w:t>O</w:t>
            </w:r>
          </w:p>
          <w:p w14:paraId="37F8129F" w14:textId="77777777" w:rsidR="009C3A0C" w:rsidRPr="001216A7" w:rsidRDefault="009C3A0C" w:rsidP="00FA790B">
            <w:pPr>
              <w:pStyle w:val="TAC"/>
            </w:pPr>
          </w:p>
          <w:p w14:paraId="42EF26D1" w14:textId="77777777" w:rsidR="009C3A0C" w:rsidRPr="001216A7" w:rsidRDefault="009C3A0C" w:rsidP="00FA790B">
            <w:pPr>
              <w:pStyle w:val="TAC"/>
            </w:pPr>
          </w:p>
          <w:p w14:paraId="6BB0FD95" w14:textId="77777777" w:rsidR="009C3A0C" w:rsidRPr="001216A7" w:rsidRDefault="009C3A0C" w:rsidP="00FA790B">
            <w:pPr>
              <w:pStyle w:val="TAC"/>
            </w:pPr>
          </w:p>
          <w:p w14:paraId="7FFD3F47" w14:textId="77777777" w:rsidR="009C3A0C" w:rsidRPr="001216A7" w:rsidRDefault="009C3A0C" w:rsidP="00FA790B">
            <w:pPr>
              <w:pStyle w:val="TAC"/>
            </w:pPr>
          </w:p>
          <w:p w14:paraId="31717444" w14:textId="77777777" w:rsidR="009C3A0C" w:rsidRPr="001216A7" w:rsidRDefault="009C3A0C" w:rsidP="00FA790B">
            <w:pPr>
              <w:pStyle w:val="TAC"/>
            </w:pPr>
          </w:p>
          <w:p w14:paraId="688616B6" w14:textId="77777777" w:rsidR="009C3A0C" w:rsidRPr="001216A7" w:rsidRDefault="009C3A0C" w:rsidP="00FA790B">
            <w:pPr>
              <w:pStyle w:val="TAC"/>
            </w:pPr>
          </w:p>
          <w:p w14:paraId="7B22454A" w14:textId="77777777" w:rsidR="009C3A0C" w:rsidRPr="001216A7" w:rsidRDefault="009C3A0C" w:rsidP="00FA790B">
            <w:pPr>
              <w:pStyle w:val="TAC"/>
            </w:pPr>
            <w:r w:rsidRPr="001216A7">
              <w:t>O</w:t>
            </w:r>
          </w:p>
          <w:p w14:paraId="6CC92DC7" w14:textId="77777777" w:rsidR="009C3A0C" w:rsidRPr="001216A7" w:rsidRDefault="009C3A0C" w:rsidP="00FA790B">
            <w:pPr>
              <w:pStyle w:val="TAC"/>
            </w:pPr>
            <w:r w:rsidRPr="001216A7">
              <w:t>O</w:t>
            </w:r>
          </w:p>
          <w:p w14:paraId="7CEE1BE8" w14:textId="77777777" w:rsidR="009C3A0C" w:rsidRPr="001216A7" w:rsidRDefault="009C3A0C" w:rsidP="00FA790B">
            <w:pPr>
              <w:pStyle w:val="TAC"/>
            </w:pPr>
            <w:r w:rsidRPr="001216A7">
              <w:t>O</w:t>
            </w:r>
          </w:p>
          <w:p w14:paraId="55B193C8" w14:textId="77777777" w:rsidR="009C3A0C" w:rsidRPr="001216A7" w:rsidRDefault="009C3A0C" w:rsidP="00FA790B">
            <w:pPr>
              <w:pStyle w:val="TAC"/>
            </w:pPr>
          </w:p>
          <w:p w14:paraId="187F4D47" w14:textId="77777777" w:rsidR="009C3A0C" w:rsidRPr="001216A7" w:rsidRDefault="009C3A0C" w:rsidP="00FA790B">
            <w:pPr>
              <w:pStyle w:val="TAC"/>
            </w:pPr>
          </w:p>
          <w:p w14:paraId="66C46CAA" w14:textId="77777777" w:rsidR="009C3A0C" w:rsidRPr="001216A7" w:rsidRDefault="009C3A0C" w:rsidP="00FA790B">
            <w:pPr>
              <w:pStyle w:val="TAC"/>
            </w:pPr>
            <w:r w:rsidRPr="001216A7">
              <w:t>O</w:t>
            </w:r>
          </w:p>
          <w:p w14:paraId="1889A7BA" w14:textId="77777777" w:rsidR="009C3A0C" w:rsidRPr="001216A7" w:rsidRDefault="009C3A0C" w:rsidP="00FA790B">
            <w:pPr>
              <w:pStyle w:val="TAC"/>
            </w:pPr>
          </w:p>
          <w:p w14:paraId="73F4489C" w14:textId="77777777" w:rsidR="009C3A0C" w:rsidRDefault="009C3A0C" w:rsidP="00FA790B">
            <w:pPr>
              <w:pStyle w:val="TAC"/>
            </w:pPr>
            <w:r w:rsidRPr="001216A7">
              <w:t>O</w:t>
            </w:r>
          </w:p>
          <w:p w14:paraId="7D9271CB" w14:textId="77777777" w:rsidR="009C3A0C" w:rsidRDefault="009C3A0C" w:rsidP="00FA790B">
            <w:pPr>
              <w:pStyle w:val="TAC"/>
            </w:pPr>
          </w:p>
          <w:p w14:paraId="762472F3" w14:textId="77777777" w:rsidR="009C3A0C" w:rsidRPr="001216A7" w:rsidRDefault="009C3A0C" w:rsidP="00FA790B">
            <w:pPr>
              <w:pStyle w:val="TAC"/>
            </w:pPr>
          </w:p>
          <w:p w14:paraId="6F5ADE5E" w14:textId="77777777" w:rsidR="009C3A0C" w:rsidRPr="008D578F" w:rsidRDefault="009C3A0C" w:rsidP="00FA790B">
            <w:pPr>
              <w:pStyle w:val="TAC"/>
            </w:pPr>
          </w:p>
          <w:p w14:paraId="0C11B35D" w14:textId="77777777" w:rsidR="009C3A0C" w:rsidRPr="001216A7" w:rsidRDefault="009C3A0C" w:rsidP="00FA790B">
            <w:pPr>
              <w:pStyle w:val="TAC"/>
            </w:pPr>
          </w:p>
          <w:p w14:paraId="1E1AA9F7" w14:textId="77777777" w:rsidR="009C3A0C" w:rsidRPr="001216A7" w:rsidRDefault="009C3A0C" w:rsidP="00FA790B">
            <w:pPr>
              <w:pStyle w:val="TAC"/>
            </w:pPr>
          </w:p>
          <w:p w14:paraId="7FF71E87" w14:textId="77777777" w:rsidR="009C3A0C" w:rsidRPr="001216A7" w:rsidRDefault="009C3A0C" w:rsidP="00FA790B">
            <w:pPr>
              <w:pStyle w:val="TAC"/>
            </w:pPr>
          </w:p>
          <w:p w14:paraId="465B0AEB" w14:textId="77777777" w:rsidR="009C3A0C" w:rsidRPr="001216A7" w:rsidRDefault="009C3A0C" w:rsidP="00FA790B">
            <w:pPr>
              <w:pStyle w:val="TAC"/>
            </w:pPr>
            <w:r w:rsidRPr="001216A7">
              <w:t>O</w:t>
            </w:r>
          </w:p>
          <w:p w14:paraId="2DBEA62D" w14:textId="77777777" w:rsidR="009C3A0C" w:rsidRPr="001216A7" w:rsidRDefault="009C3A0C" w:rsidP="00FA790B">
            <w:pPr>
              <w:pStyle w:val="TAC"/>
            </w:pPr>
            <w:r w:rsidRPr="001216A7">
              <w:t>O</w:t>
            </w:r>
          </w:p>
          <w:p w14:paraId="05F9C6CC" w14:textId="77777777" w:rsidR="009C3A0C" w:rsidRPr="001216A7" w:rsidRDefault="009C3A0C" w:rsidP="00FA790B">
            <w:pPr>
              <w:pStyle w:val="TAC"/>
            </w:pPr>
          </w:p>
          <w:p w14:paraId="5A4C274C" w14:textId="77777777" w:rsidR="009C3A0C" w:rsidRPr="001216A7" w:rsidRDefault="009C3A0C" w:rsidP="00FA790B">
            <w:pPr>
              <w:pStyle w:val="TAC"/>
            </w:pPr>
            <w:r w:rsidRPr="001216A7">
              <w:t>O</w:t>
            </w:r>
          </w:p>
          <w:p w14:paraId="368C6860" w14:textId="77777777" w:rsidR="009C3A0C" w:rsidRPr="001216A7" w:rsidRDefault="009C3A0C" w:rsidP="00FA790B">
            <w:pPr>
              <w:pStyle w:val="TAC"/>
            </w:pPr>
          </w:p>
          <w:p w14:paraId="438CF594" w14:textId="77777777" w:rsidR="009C3A0C" w:rsidRPr="001216A7" w:rsidRDefault="009C3A0C" w:rsidP="00FA790B">
            <w:pPr>
              <w:pStyle w:val="TAC"/>
            </w:pPr>
          </w:p>
          <w:p w14:paraId="11B60C47" w14:textId="77777777" w:rsidR="009C3A0C" w:rsidRPr="001216A7" w:rsidRDefault="009C3A0C" w:rsidP="00FA790B">
            <w:pPr>
              <w:pStyle w:val="TAC"/>
            </w:pPr>
          </w:p>
          <w:p w14:paraId="1001CDA6" w14:textId="77777777" w:rsidR="009C3A0C" w:rsidRPr="001216A7" w:rsidRDefault="009C3A0C" w:rsidP="00FA790B">
            <w:pPr>
              <w:pStyle w:val="TAC"/>
            </w:pPr>
            <w:r w:rsidRPr="001216A7">
              <w:t>O</w:t>
            </w:r>
            <w:r w:rsidRPr="001216A7">
              <w:br/>
            </w:r>
          </w:p>
          <w:p w14:paraId="303B0238" w14:textId="77777777" w:rsidR="009C3A0C" w:rsidRPr="001216A7" w:rsidRDefault="009C3A0C" w:rsidP="00FA790B">
            <w:pPr>
              <w:pStyle w:val="TAC"/>
            </w:pPr>
          </w:p>
          <w:p w14:paraId="62D0D890" w14:textId="77777777" w:rsidR="009C3A0C" w:rsidRPr="001216A7" w:rsidRDefault="009C3A0C" w:rsidP="00FA790B">
            <w:pPr>
              <w:pStyle w:val="TAC"/>
            </w:pPr>
          </w:p>
          <w:p w14:paraId="0110EB53" w14:textId="77777777" w:rsidR="009C3A0C" w:rsidRPr="001216A7" w:rsidRDefault="009C3A0C" w:rsidP="00FA790B">
            <w:pPr>
              <w:pStyle w:val="TAC"/>
            </w:pPr>
          </w:p>
          <w:p w14:paraId="01208EEC" w14:textId="77777777" w:rsidR="009C3A0C" w:rsidRPr="001216A7" w:rsidRDefault="009C3A0C" w:rsidP="00FA790B">
            <w:pPr>
              <w:pStyle w:val="TAC"/>
            </w:pPr>
          </w:p>
          <w:p w14:paraId="591796F3" w14:textId="77777777" w:rsidR="009C3A0C" w:rsidRPr="001216A7" w:rsidRDefault="009C3A0C" w:rsidP="00FA790B">
            <w:pPr>
              <w:pStyle w:val="TAC"/>
            </w:pPr>
          </w:p>
          <w:p w14:paraId="7906DBD9" w14:textId="77777777" w:rsidR="009C3A0C" w:rsidRPr="001216A7" w:rsidRDefault="009C3A0C" w:rsidP="00FA790B">
            <w:pPr>
              <w:pStyle w:val="TAC"/>
            </w:pPr>
            <w:r w:rsidRPr="001216A7">
              <w:t>O</w:t>
            </w:r>
          </w:p>
          <w:p w14:paraId="172D172F" w14:textId="77777777" w:rsidR="009C3A0C" w:rsidRPr="001216A7" w:rsidRDefault="009C3A0C" w:rsidP="00FA790B">
            <w:pPr>
              <w:pStyle w:val="TAC"/>
            </w:pPr>
            <w:r w:rsidRPr="001216A7">
              <w:t>O</w:t>
            </w:r>
          </w:p>
          <w:p w14:paraId="37DF2996" w14:textId="77777777" w:rsidR="009C3A0C" w:rsidRPr="001216A7" w:rsidRDefault="009C3A0C" w:rsidP="00FA790B">
            <w:pPr>
              <w:pStyle w:val="TAC"/>
            </w:pPr>
            <w:r w:rsidRPr="001216A7">
              <w:t>O</w:t>
            </w:r>
          </w:p>
        </w:tc>
        <w:tc>
          <w:tcPr>
            <w:tcW w:w="6237" w:type="dxa"/>
          </w:tcPr>
          <w:p w14:paraId="074B2C39" w14:textId="77777777" w:rsidR="009C3A0C" w:rsidRPr="001216A7" w:rsidRDefault="009C3A0C" w:rsidP="00FA790B">
            <w:pPr>
              <w:pStyle w:val="TAL"/>
            </w:pPr>
            <w:r w:rsidRPr="001216A7">
              <w:t>For any LCS client or AF not in the external LCS client list or otherwise identified for the Call/session Unrelated Class, the following data may be present:</w:t>
            </w:r>
          </w:p>
          <w:p w14:paraId="69EC3A2E" w14:textId="77777777" w:rsidR="009C3A0C" w:rsidRPr="001216A7" w:rsidRDefault="009C3A0C" w:rsidP="00FA790B">
            <w:pPr>
              <w:pStyle w:val="TAL"/>
              <w:ind w:left="523" w:hanging="240"/>
            </w:pPr>
            <w:bookmarkStart w:id="107" w:name="_PERM_MCCTEMPBM_CRPT92220004___2"/>
            <w:r w:rsidRPr="001216A7">
              <w:t>-</w:t>
            </w:r>
            <w:r w:rsidRPr="001216A7">
              <w:tab/>
              <w:t>One of the following mutually exclusive options:</w:t>
            </w:r>
          </w:p>
          <w:p w14:paraId="2680EEBF" w14:textId="77777777" w:rsidR="009C3A0C" w:rsidRPr="001216A7" w:rsidRDefault="009C3A0C" w:rsidP="00FA790B">
            <w:pPr>
              <w:pStyle w:val="TAL"/>
              <w:ind w:left="763" w:hanging="240"/>
            </w:pPr>
            <w:bookmarkStart w:id="108" w:name="_PERM_MCCTEMPBM_CRPT92220005___2"/>
            <w:bookmarkEnd w:id="107"/>
            <w:r w:rsidRPr="001216A7">
              <w:t>-</w:t>
            </w:r>
            <w:r w:rsidRPr="001216A7">
              <w:tab/>
              <w:t>Location not allowed (default case)</w:t>
            </w:r>
          </w:p>
          <w:p w14:paraId="3B53EEC7" w14:textId="77777777" w:rsidR="009C3A0C" w:rsidRPr="001216A7" w:rsidRDefault="009C3A0C" w:rsidP="00FA790B">
            <w:pPr>
              <w:pStyle w:val="TAL"/>
              <w:ind w:left="763" w:hanging="240"/>
            </w:pPr>
            <w:r w:rsidRPr="001216A7">
              <w:t>-</w:t>
            </w:r>
            <w:r w:rsidRPr="001216A7">
              <w:tab/>
              <w:t>Location allowed with notification</w:t>
            </w:r>
          </w:p>
          <w:p w14:paraId="1DFC1685" w14:textId="77777777" w:rsidR="009C3A0C" w:rsidRPr="001216A7" w:rsidRDefault="009C3A0C" w:rsidP="00FA790B">
            <w:pPr>
              <w:pStyle w:val="TAL"/>
              <w:ind w:left="763" w:hanging="240"/>
            </w:pPr>
            <w:r w:rsidRPr="001216A7">
              <w:t>-</w:t>
            </w:r>
            <w:r w:rsidRPr="001216A7">
              <w:tab/>
              <w:t>Location with notification and privacy verification; location allowed if no response</w:t>
            </w:r>
          </w:p>
          <w:p w14:paraId="6AF8B811" w14:textId="77777777" w:rsidR="009C3A0C" w:rsidRPr="001216A7" w:rsidRDefault="009C3A0C" w:rsidP="00FA790B">
            <w:pPr>
              <w:pStyle w:val="TAL"/>
              <w:ind w:left="763" w:hanging="240"/>
            </w:pPr>
            <w:r w:rsidRPr="001216A7">
              <w:t>-</w:t>
            </w:r>
            <w:r w:rsidRPr="001216A7">
              <w:tab/>
              <w:t>Location with notification and privacy verification; location restricted if no response</w:t>
            </w:r>
          </w:p>
          <w:p w14:paraId="62BA5684" w14:textId="77777777" w:rsidR="009C3A0C" w:rsidRPr="001216A7" w:rsidRDefault="009C3A0C" w:rsidP="00FA790B">
            <w:pPr>
              <w:pStyle w:val="TAL"/>
              <w:ind w:left="523" w:hanging="240"/>
            </w:pPr>
            <w:bookmarkStart w:id="109" w:name="_PERM_MCCTEMPBM_CRPT92220006___2"/>
            <w:bookmarkEnd w:id="108"/>
            <w:r w:rsidRPr="001216A7">
              <w:t>-</w:t>
            </w:r>
            <w:r w:rsidRPr="001216A7">
              <w:tab/>
              <w:t>Time period when positioning is allowed</w:t>
            </w:r>
          </w:p>
          <w:p w14:paraId="2195E6FD" w14:textId="77777777" w:rsidR="009C3A0C" w:rsidRPr="001216A7" w:rsidRDefault="009C3A0C" w:rsidP="00FA790B">
            <w:pPr>
              <w:pStyle w:val="TAL"/>
              <w:ind w:left="523" w:hanging="240"/>
            </w:pPr>
            <w:r w:rsidRPr="001216A7">
              <w:t>-</w:t>
            </w:r>
            <w:r w:rsidRPr="001216A7">
              <w:tab/>
              <w:t>Geographical area where positioning is allowed</w:t>
            </w:r>
          </w:p>
          <w:p w14:paraId="0ECB3402" w14:textId="77777777" w:rsidR="009C3A0C" w:rsidRPr="001216A7" w:rsidRDefault="009C3A0C" w:rsidP="00FA790B">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bookmarkEnd w:id="109"/>
          <w:p w14:paraId="2496D7C4" w14:textId="77777777" w:rsidR="009C3A0C" w:rsidRPr="001216A7" w:rsidRDefault="009C3A0C" w:rsidP="00FA790B">
            <w:pPr>
              <w:pStyle w:val="TAL"/>
            </w:pPr>
          </w:p>
          <w:p w14:paraId="49E04608" w14:textId="77777777" w:rsidR="009C3A0C" w:rsidRPr="001216A7" w:rsidRDefault="009C3A0C" w:rsidP="00FA790B">
            <w:pPr>
              <w:pStyle w:val="TAL"/>
            </w:pPr>
            <w:r w:rsidRPr="001216A7">
              <w:t>External LCS client list: a list of zero or more LCS clients, AFs and LCS Client groups with the following data for each entry:</w:t>
            </w:r>
          </w:p>
          <w:p w14:paraId="3BEB73DA" w14:textId="77777777" w:rsidR="009C3A0C" w:rsidRPr="001216A7" w:rsidRDefault="009C3A0C" w:rsidP="00FA790B">
            <w:pPr>
              <w:pStyle w:val="TAL"/>
              <w:ind w:left="523" w:hanging="240"/>
            </w:pPr>
            <w:bookmarkStart w:id="110" w:name="_PERM_MCCTEMPBM_CRPT92220007___2"/>
            <w:r w:rsidRPr="001216A7">
              <w:t>-</w:t>
            </w:r>
            <w:r w:rsidRPr="001216A7">
              <w:tab/>
              <w:t>One of the following mutually exclusive options:</w:t>
            </w:r>
          </w:p>
          <w:p w14:paraId="52C84EF5" w14:textId="77777777" w:rsidR="009C3A0C" w:rsidRPr="001216A7" w:rsidRDefault="009C3A0C" w:rsidP="00FA790B">
            <w:pPr>
              <w:pStyle w:val="TAL"/>
              <w:ind w:left="763" w:hanging="240"/>
            </w:pPr>
            <w:bookmarkStart w:id="111" w:name="_PERM_MCCTEMPBM_CRPT92220008___2"/>
            <w:bookmarkEnd w:id="110"/>
            <w:r w:rsidRPr="001216A7">
              <w:t>-</w:t>
            </w:r>
            <w:r w:rsidRPr="001216A7">
              <w:tab/>
              <w:t>Location allowed without notification (default case)</w:t>
            </w:r>
          </w:p>
          <w:p w14:paraId="6989E1E5" w14:textId="77777777" w:rsidR="009C3A0C" w:rsidRPr="001216A7" w:rsidRDefault="009C3A0C" w:rsidP="00FA790B">
            <w:pPr>
              <w:pStyle w:val="TAL"/>
              <w:ind w:left="763" w:hanging="240"/>
            </w:pPr>
            <w:r w:rsidRPr="001216A7">
              <w:t>-</w:t>
            </w:r>
            <w:r w:rsidRPr="001216A7">
              <w:tab/>
              <w:t>Location allowed with notification</w:t>
            </w:r>
          </w:p>
          <w:p w14:paraId="69AC06AD" w14:textId="77777777" w:rsidR="009C3A0C" w:rsidRPr="001216A7" w:rsidRDefault="009C3A0C" w:rsidP="00FA790B">
            <w:pPr>
              <w:pStyle w:val="TAL"/>
              <w:ind w:left="763" w:hanging="240"/>
            </w:pPr>
            <w:r w:rsidRPr="001216A7">
              <w:t>-</w:t>
            </w:r>
            <w:r w:rsidRPr="001216A7">
              <w:tab/>
              <w:t>Location with notification and privacy verification; location allowed if no response</w:t>
            </w:r>
          </w:p>
          <w:p w14:paraId="0788F7B0" w14:textId="77777777" w:rsidR="009C3A0C" w:rsidRPr="001216A7" w:rsidRDefault="009C3A0C" w:rsidP="00FA790B">
            <w:pPr>
              <w:pStyle w:val="TAL"/>
              <w:ind w:left="763" w:hanging="240"/>
            </w:pPr>
            <w:r w:rsidRPr="001216A7">
              <w:t>-</w:t>
            </w:r>
            <w:r w:rsidRPr="001216A7">
              <w:tab/>
              <w:t>Location with notification and privacy verification; location restricted if no response</w:t>
            </w:r>
          </w:p>
          <w:p w14:paraId="2C92D070" w14:textId="77777777" w:rsidR="009C3A0C" w:rsidRPr="001216A7" w:rsidRDefault="009C3A0C" w:rsidP="00FA790B">
            <w:pPr>
              <w:pStyle w:val="TAL"/>
              <w:ind w:left="523" w:hanging="240"/>
            </w:pPr>
            <w:bookmarkStart w:id="112" w:name="_PERM_MCCTEMPBM_CRPT92220009___2"/>
            <w:bookmarkEnd w:id="111"/>
            <w:r w:rsidRPr="001216A7">
              <w:t>-</w:t>
            </w:r>
            <w:r w:rsidRPr="001216A7">
              <w:tab/>
              <w:t>Time period when positioning is allowed</w:t>
            </w:r>
          </w:p>
          <w:p w14:paraId="175326B1" w14:textId="77777777" w:rsidR="009C3A0C" w:rsidRPr="001216A7" w:rsidRDefault="009C3A0C" w:rsidP="00FA790B">
            <w:pPr>
              <w:pStyle w:val="TAL"/>
              <w:ind w:left="523" w:hanging="240"/>
            </w:pPr>
            <w:r w:rsidRPr="001216A7">
              <w:t>-</w:t>
            </w:r>
            <w:r w:rsidRPr="001216A7">
              <w:tab/>
              <w:t>Geographical area where positioning is allowed</w:t>
            </w:r>
          </w:p>
          <w:p w14:paraId="6C000B25" w14:textId="77777777" w:rsidR="009C3A0C" w:rsidRPr="001216A7" w:rsidRDefault="009C3A0C" w:rsidP="00FA790B">
            <w:pPr>
              <w:pStyle w:val="TAL"/>
              <w:ind w:left="807" w:hanging="284"/>
            </w:pPr>
            <w:bookmarkStart w:id="113" w:name="_PERM_MCCTEMPBM_CRPT92220010___2"/>
            <w:bookmarkEnd w:id="112"/>
          </w:p>
          <w:bookmarkEnd w:id="113"/>
          <w:p w14:paraId="58B88925" w14:textId="77777777" w:rsidR="009C3A0C" w:rsidRPr="001216A7" w:rsidRDefault="009C3A0C" w:rsidP="00FA790B">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3A723046" w14:textId="77777777" w:rsidR="009C3A0C" w:rsidRPr="001216A7" w:rsidRDefault="009C3A0C" w:rsidP="00FA790B">
            <w:pPr>
              <w:pStyle w:val="TAL"/>
              <w:ind w:left="523" w:hanging="240"/>
            </w:pPr>
            <w:bookmarkStart w:id="114" w:name="_PERM_MCCTEMPBM_CRPT92220011___2"/>
            <w:r w:rsidRPr="001216A7">
              <w:t>-</w:t>
            </w:r>
            <w:r w:rsidRPr="001216A7">
              <w:tab/>
              <w:t>One of the following mutually exclusive options:</w:t>
            </w:r>
          </w:p>
          <w:p w14:paraId="49B2D37B" w14:textId="77777777" w:rsidR="009C3A0C" w:rsidRPr="001216A7" w:rsidRDefault="009C3A0C" w:rsidP="00FA790B">
            <w:pPr>
              <w:pStyle w:val="TAL"/>
              <w:ind w:left="763" w:hanging="240"/>
            </w:pPr>
            <w:bookmarkStart w:id="115" w:name="_PERM_MCCTEMPBM_CRPT92220012___2"/>
            <w:bookmarkEnd w:id="114"/>
            <w:r w:rsidRPr="001216A7">
              <w:t>-</w:t>
            </w:r>
            <w:r w:rsidRPr="001216A7">
              <w:tab/>
              <w:t>Location allowed without notification (default case)</w:t>
            </w:r>
          </w:p>
          <w:p w14:paraId="6C67FEA8" w14:textId="77777777" w:rsidR="009C3A0C" w:rsidRPr="001216A7" w:rsidRDefault="009C3A0C" w:rsidP="00FA790B">
            <w:pPr>
              <w:pStyle w:val="TAL"/>
              <w:ind w:left="763" w:hanging="240"/>
            </w:pPr>
            <w:r w:rsidRPr="001216A7">
              <w:t>-</w:t>
            </w:r>
            <w:r w:rsidRPr="001216A7">
              <w:tab/>
              <w:t>Location allowed with notification</w:t>
            </w:r>
          </w:p>
          <w:p w14:paraId="6CA15F3A" w14:textId="77777777" w:rsidR="009C3A0C" w:rsidRPr="001216A7" w:rsidRDefault="009C3A0C" w:rsidP="00FA790B">
            <w:pPr>
              <w:pStyle w:val="TAL"/>
              <w:ind w:left="763" w:hanging="240"/>
            </w:pPr>
            <w:r w:rsidRPr="001216A7">
              <w:t>-</w:t>
            </w:r>
            <w:r w:rsidRPr="001216A7">
              <w:tab/>
              <w:t>Location with notification and privacy verification; location allowed if no response</w:t>
            </w:r>
          </w:p>
          <w:p w14:paraId="05CF1901" w14:textId="77777777" w:rsidR="009C3A0C" w:rsidRPr="001216A7" w:rsidRDefault="009C3A0C" w:rsidP="00FA790B">
            <w:pPr>
              <w:pStyle w:val="TAL"/>
              <w:ind w:left="763" w:hanging="240"/>
            </w:pPr>
            <w:r w:rsidRPr="001216A7">
              <w:t>-</w:t>
            </w:r>
            <w:r w:rsidRPr="001216A7">
              <w:tab/>
              <w:t>Location with notification and privacy verification; location restricted if no response</w:t>
            </w:r>
          </w:p>
          <w:bookmarkEnd w:id="115"/>
          <w:p w14:paraId="74FEE240" w14:textId="77777777" w:rsidR="009C3A0C" w:rsidRPr="001216A7" w:rsidRDefault="009C3A0C" w:rsidP="00FA790B">
            <w:pPr>
              <w:pStyle w:val="TAL"/>
              <w:ind w:left="523" w:hanging="240"/>
            </w:pPr>
            <w:r w:rsidRPr="001216A7">
              <w:t>-</w:t>
            </w:r>
            <w:r w:rsidRPr="001216A7">
              <w:tab/>
              <w:t>Time period when positioning is allowed</w:t>
            </w:r>
          </w:p>
          <w:p w14:paraId="713A9580" w14:textId="77777777" w:rsidR="009C3A0C" w:rsidRPr="001216A7" w:rsidRDefault="009C3A0C" w:rsidP="00FA790B">
            <w:pPr>
              <w:pStyle w:val="TAL"/>
              <w:ind w:left="523" w:hanging="240"/>
            </w:pPr>
            <w:r w:rsidRPr="001216A7">
              <w:t>-</w:t>
            </w:r>
            <w:r w:rsidRPr="001216A7">
              <w:tab/>
              <w:t>Geographical area where positioning is allowed</w:t>
            </w:r>
          </w:p>
          <w:p w14:paraId="6F865133" w14:textId="77777777" w:rsidR="009C3A0C" w:rsidRPr="001216A7" w:rsidRDefault="009C3A0C" w:rsidP="00FA790B">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9C3A0C" w:rsidRPr="001216A7" w14:paraId="033B9637" w14:textId="77777777" w:rsidTr="00FA790B">
        <w:tc>
          <w:tcPr>
            <w:tcW w:w="2263" w:type="dxa"/>
          </w:tcPr>
          <w:p w14:paraId="27F02AF6" w14:textId="77777777" w:rsidR="009C3A0C" w:rsidRPr="001216A7" w:rsidRDefault="009C3A0C" w:rsidP="00FA790B">
            <w:pPr>
              <w:pStyle w:val="TAL"/>
            </w:pPr>
            <w:bookmarkStart w:id="116" w:name="_PERM_MCCTEMPBM_CRPT04320011___2" w:colFirst="2" w:colLast="2"/>
            <w:bookmarkStart w:id="117" w:name="_PERM_MCCTEMPBM_CRPT06300011___2" w:colFirst="2" w:colLast="2"/>
            <w:bookmarkStart w:id="118" w:name="_PERM_MCCTEMPBM_CRPT92220014___2" w:colFirst="2" w:colLast="2"/>
            <w:bookmarkStart w:id="119" w:name="_PERM_MCCTEMPBM_CRPT41150011___2" w:colFirst="2" w:colLast="2"/>
            <w:bookmarkStart w:id="120" w:name="_PERM_MCCTEMPBM_CRPT62960011___2" w:colFirst="2" w:colLast="2"/>
            <w:bookmarkEnd w:id="102"/>
            <w:bookmarkEnd w:id="103"/>
            <w:bookmarkEnd w:id="104"/>
            <w:bookmarkEnd w:id="105"/>
            <w:bookmarkEnd w:id="106"/>
            <w:r w:rsidRPr="001216A7">
              <w:t>PLMN Operator Class</w:t>
            </w:r>
          </w:p>
        </w:tc>
        <w:tc>
          <w:tcPr>
            <w:tcW w:w="1051" w:type="dxa"/>
          </w:tcPr>
          <w:p w14:paraId="43ACF7EF" w14:textId="77777777" w:rsidR="009C3A0C" w:rsidRPr="001216A7" w:rsidRDefault="009C3A0C" w:rsidP="00FA790B">
            <w:pPr>
              <w:pStyle w:val="TAC"/>
            </w:pPr>
            <w:r w:rsidRPr="001216A7">
              <w:t>O</w:t>
            </w:r>
          </w:p>
        </w:tc>
        <w:tc>
          <w:tcPr>
            <w:tcW w:w="6237" w:type="dxa"/>
          </w:tcPr>
          <w:p w14:paraId="5DB05A1F" w14:textId="77777777" w:rsidR="009C3A0C" w:rsidRPr="001216A7" w:rsidRDefault="009C3A0C" w:rsidP="00FA790B">
            <w:pPr>
              <w:pStyle w:val="TAL"/>
            </w:pPr>
            <w:r w:rsidRPr="001216A7">
              <w:t>LCS client list: a list of one or more generic classes of LCS client that are allowed to locate the particular UE. The following classes are distinguished:</w:t>
            </w:r>
          </w:p>
          <w:p w14:paraId="517E5058" w14:textId="77777777" w:rsidR="009C3A0C" w:rsidRPr="001216A7" w:rsidRDefault="009C3A0C" w:rsidP="00FA790B">
            <w:pPr>
              <w:pStyle w:val="TAL"/>
              <w:ind w:left="523" w:hanging="240"/>
            </w:pPr>
            <w:r w:rsidRPr="001216A7">
              <w:t>-</w:t>
            </w:r>
            <w:r w:rsidRPr="001216A7">
              <w:tab/>
              <w:t>LCS client broadcasting location related information</w:t>
            </w:r>
          </w:p>
          <w:p w14:paraId="75DD2E2F" w14:textId="77777777" w:rsidR="009C3A0C" w:rsidRPr="001216A7" w:rsidRDefault="009C3A0C" w:rsidP="00FA790B">
            <w:pPr>
              <w:pStyle w:val="TAL"/>
              <w:ind w:left="283"/>
            </w:pPr>
            <w:r w:rsidRPr="001216A7">
              <w:t>-</w:t>
            </w:r>
            <w:r w:rsidRPr="001216A7">
              <w:tab/>
              <w:t>O&amp;M LCS client in the HPLMN</w:t>
            </w:r>
          </w:p>
          <w:p w14:paraId="4141C8B2" w14:textId="77777777" w:rsidR="009C3A0C" w:rsidRPr="001216A7" w:rsidRDefault="009C3A0C" w:rsidP="00FA790B">
            <w:pPr>
              <w:pStyle w:val="TAL"/>
              <w:ind w:left="523" w:hanging="240"/>
            </w:pPr>
            <w:r w:rsidRPr="001216A7">
              <w:t>-</w:t>
            </w:r>
            <w:r w:rsidRPr="001216A7">
              <w:tab/>
              <w:t>O&amp;M LCS client in the VPLMN</w:t>
            </w:r>
          </w:p>
          <w:p w14:paraId="13BD25D0" w14:textId="77777777" w:rsidR="009C3A0C" w:rsidRPr="001216A7" w:rsidRDefault="009C3A0C" w:rsidP="00FA790B">
            <w:pPr>
              <w:pStyle w:val="TAL"/>
              <w:ind w:left="523" w:hanging="240"/>
            </w:pPr>
            <w:r w:rsidRPr="001216A7">
              <w:t>-</w:t>
            </w:r>
            <w:r w:rsidRPr="001216A7">
              <w:tab/>
              <w:t>LCS client recording anonymous location information</w:t>
            </w:r>
          </w:p>
          <w:p w14:paraId="5A606B89" w14:textId="77777777" w:rsidR="009C3A0C" w:rsidRDefault="009C3A0C" w:rsidP="00FA790B">
            <w:pPr>
              <w:pStyle w:val="TAL"/>
              <w:ind w:left="523" w:hanging="240"/>
            </w:pPr>
            <w:r w:rsidRPr="001216A7">
              <w:t>-</w:t>
            </w:r>
            <w:r w:rsidRPr="001216A7">
              <w:tab/>
              <w:t xml:space="preserve">LCS Client supporting a bearer service, </w:t>
            </w:r>
            <w:proofErr w:type="spellStart"/>
            <w:r w:rsidRPr="001216A7">
              <w:t>teleservice</w:t>
            </w:r>
            <w:proofErr w:type="spellEnd"/>
            <w:r w:rsidRPr="001216A7">
              <w:t xml:space="preserve"> or supplementary service to the target UE</w:t>
            </w:r>
          </w:p>
          <w:p w14:paraId="400A51D8" w14:textId="77777777" w:rsidR="009C3A0C" w:rsidRDefault="009C3A0C" w:rsidP="00FA790B">
            <w:pPr>
              <w:pStyle w:val="TAL"/>
              <w:ind w:left="523" w:hanging="240"/>
            </w:pPr>
            <w:r>
              <w:t>-</w:t>
            </w:r>
            <w:r>
              <w:tab/>
              <w:t>NWDAF in the HPLMN (when the UE is currently being served by the HPLMN)</w:t>
            </w:r>
          </w:p>
          <w:p w14:paraId="66F29499" w14:textId="77777777" w:rsidR="009C3A0C" w:rsidRPr="001216A7" w:rsidRDefault="009C3A0C" w:rsidP="00FA790B">
            <w:pPr>
              <w:pStyle w:val="TAL"/>
              <w:ind w:left="523" w:hanging="240"/>
            </w:pPr>
            <w:r>
              <w:t>-</w:t>
            </w:r>
            <w:r>
              <w:tab/>
              <w:t>NWDAF in the VPLMN</w:t>
            </w:r>
          </w:p>
        </w:tc>
      </w:tr>
      <w:tr w:rsidR="009C3A0C" w:rsidRPr="001216A7" w14:paraId="7B7E142C" w14:textId="77777777" w:rsidTr="00FA790B">
        <w:tc>
          <w:tcPr>
            <w:tcW w:w="2263" w:type="dxa"/>
          </w:tcPr>
          <w:p w14:paraId="1FFE6D49" w14:textId="77777777" w:rsidR="009C3A0C" w:rsidRPr="001216A7" w:rsidRDefault="009C3A0C" w:rsidP="00FA790B">
            <w:pPr>
              <w:pStyle w:val="TAL"/>
            </w:pPr>
            <w:bookmarkStart w:id="121" w:name="_PERM_MCCTEMPBM_CRPT04320012___2" w:colFirst="2" w:colLast="2"/>
            <w:bookmarkStart w:id="122" w:name="_PERM_MCCTEMPBM_CRPT06300012___2" w:colFirst="2" w:colLast="2"/>
            <w:bookmarkEnd w:id="116"/>
            <w:bookmarkEnd w:id="117"/>
            <w:r>
              <w:t>User Plane Connection</w:t>
            </w:r>
          </w:p>
        </w:tc>
        <w:tc>
          <w:tcPr>
            <w:tcW w:w="1051" w:type="dxa"/>
          </w:tcPr>
          <w:p w14:paraId="7EB350ED" w14:textId="77777777" w:rsidR="009C3A0C" w:rsidRPr="001216A7" w:rsidRDefault="009C3A0C" w:rsidP="00FA790B">
            <w:pPr>
              <w:pStyle w:val="TAC"/>
            </w:pPr>
            <w:r w:rsidRPr="001216A7">
              <w:t>O</w:t>
            </w:r>
          </w:p>
        </w:tc>
        <w:tc>
          <w:tcPr>
            <w:tcW w:w="6237" w:type="dxa"/>
          </w:tcPr>
          <w:p w14:paraId="403488E9" w14:textId="77777777" w:rsidR="009C3A0C" w:rsidRDefault="009C3A0C" w:rsidP="00FA790B">
            <w:pPr>
              <w:pStyle w:val="TAL"/>
            </w:pPr>
            <w:r>
              <w:t>Indication of one of the following mutually exclusive global settings:</w:t>
            </w:r>
          </w:p>
          <w:p w14:paraId="3A753361" w14:textId="77777777" w:rsidR="009C3A0C" w:rsidRDefault="009C3A0C" w:rsidP="00FA790B">
            <w:pPr>
              <w:pStyle w:val="TAL"/>
              <w:ind w:left="523" w:hanging="240"/>
            </w:pPr>
            <w:r>
              <w:t>-</w:t>
            </w:r>
            <w:r>
              <w:tab/>
              <w:t>UE is allowed to report periodic or triggered location events via user plane to an LCS Client or AF</w:t>
            </w:r>
          </w:p>
          <w:p w14:paraId="3D40D6D2" w14:textId="77777777" w:rsidR="009C3A0C" w:rsidRPr="001216A7" w:rsidRDefault="009C3A0C" w:rsidP="00FA790B">
            <w:pPr>
              <w:pStyle w:val="TAL"/>
              <w:ind w:left="523" w:hanging="240"/>
            </w:pPr>
            <w:r>
              <w:t>-</w:t>
            </w:r>
            <w:r>
              <w:tab/>
              <w:t>UE is not allowed to report periodic or triggered location events via user plane to an LCS Client or AF (default)</w:t>
            </w:r>
          </w:p>
        </w:tc>
      </w:tr>
      <w:bookmarkEnd w:id="118"/>
      <w:bookmarkEnd w:id="119"/>
      <w:bookmarkEnd w:id="120"/>
      <w:bookmarkEnd w:id="121"/>
      <w:bookmarkEnd w:id="122"/>
    </w:tbl>
    <w:p w14:paraId="2ED8CCAE" w14:textId="77777777" w:rsidR="009C3A0C" w:rsidRPr="008D578F" w:rsidRDefault="009C3A0C" w:rsidP="009C3A0C"/>
    <w:p w14:paraId="4E30E9E1" w14:textId="77777777" w:rsidR="009C3A0C" w:rsidRPr="001216A7" w:rsidRDefault="009C3A0C" w:rsidP="009C3A0C">
      <w:r w:rsidRPr="001216A7">
        <w:lastRenderedPageBreak/>
        <w:t>The Mobile Originating data is defined in table 7.1-1 containing the LCS MO-LR services that a UE can receive.</w:t>
      </w:r>
    </w:p>
    <w:p w14:paraId="45893F32" w14:textId="77777777" w:rsidR="009C3A0C" w:rsidRPr="001216A7" w:rsidRDefault="009C3A0C" w:rsidP="009C3A0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9C3A0C" w:rsidRPr="001216A7" w14:paraId="111028F7" w14:textId="77777777" w:rsidTr="00FA790B">
        <w:trPr>
          <w:jc w:val="center"/>
        </w:trPr>
        <w:tc>
          <w:tcPr>
            <w:tcW w:w="2223" w:type="dxa"/>
          </w:tcPr>
          <w:p w14:paraId="3D4A2E91" w14:textId="77777777" w:rsidR="009C3A0C" w:rsidRPr="001216A7" w:rsidRDefault="009C3A0C" w:rsidP="00FA790B">
            <w:pPr>
              <w:pStyle w:val="TAH"/>
            </w:pPr>
            <w:r w:rsidRPr="001216A7">
              <w:t>MO-LR Data</w:t>
            </w:r>
          </w:p>
        </w:tc>
        <w:tc>
          <w:tcPr>
            <w:tcW w:w="993" w:type="dxa"/>
          </w:tcPr>
          <w:p w14:paraId="61E93C80" w14:textId="77777777" w:rsidR="009C3A0C" w:rsidRPr="001216A7" w:rsidRDefault="009C3A0C" w:rsidP="00FA790B">
            <w:pPr>
              <w:pStyle w:val="TAH"/>
            </w:pPr>
            <w:r w:rsidRPr="001216A7">
              <w:t>Presence</w:t>
            </w:r>
          </w:p>
        </w:tc>
        <w:tc>
          <w:tcPr>
            <w:tcW w:w="6335" w:type="dxa"/>
          </w:tcPr>
          <w:p w14:paraId="4BC2F3CF" w14:textId="77777777" w:rsidR="009C3A0C" w:rsidRPr="001216A7" w:rsidRDefault="009C3A0C" w:rsidP="00FA790B">
            <w:pPr>
              <w:pStyle w:val="TAH"/>
            </w:pPr>
            <w:r w:rsidRPr="001216A7">
              <w:t xml:space="preserve">UDM data </w:t>
            </w:r>
          </w:p>
        </w:tc>
      </w:tr>
      <w:tr w:rsidR="009C3A0C" w:rsidRPr="001216A7" w14:paraId="7403DDF8" w14:textId="77777777" w:rsidTr="00FA790B">
        <w:trPr>
          <w:jc w:val="center"/>
        </w:trPr>
        <w:tc>
          <w:tcPr>
            <w:tcW w:w="2223" w:type="dxa"/>
          </w:tcPr>
          <w:p w14:paraId="34003A43" w14:textId="77777777" w:rsidR="009C3A0C" w:rsidRPr="001216A7" w:rsidRDefault="009C3A0C" w:rsidP="00FA790B">
            <w:pPr>
              <w:pStyle w:val="TAL"/>
            </w:pPr>
            <w:bookmarkStart w:id="123" w:name="_PERM_MCCTEMPBM_CRPT92220016___2" w:colFirst="2" w:colLast="2"/>
            <w:bookmarkStart w:id="124" w:name="_PERM_MCCTEMPBM_CRPT41150012___2" w:colFirst="2" w:colLast="2"/>
            <w:bookmarkStart w:id="125" w:name="_PERM_MCCTEMPBM_CRPT62960012___2" w:colFirst="2" w:colLast="2"/>
            <w:bookmarkStart w:id="126" w:name="_PERM_MCCTEMPBM_CRPT04320013___2" w:colFirst="2" w:colLast="2"/>
            <w:bookmarkStart w:id="127" w:name="_PERM_MCCTEMPBM_CRPT06300013___2" w:colFirst="2" w:colLast="2"/>
            <w:r w:rsidRPr="001216A7">
              <w:t>Mobile Originated data</w:t>
            </w:r>
          </w:p>
        </w:tc>
        <w:tc>
          <w:tcPr>
            <w:tcW w:w="993" w:type="dxa"/>
          </w:tcPr>
          <w:p w14:paraId="07C7EE77" w14:textId="77777777" w:rsidR="009C3A0C" w:rsidRPr="001216A7" w:rsidRDefault="009C3A0C" w:rsidP="00FA790B">
            <w:pPr>
              <w:pStyle w:val="TAC"/>
            </w:pPr>
            <w:r w:rsidRPr="001216A7">
              <w:t>M</w:t>
            </w:r>
          </w:p>
          <w:p w14:paraId="1C1401B5" w14:textId="77777777" w:rsidR="009C3A0C" w:rsidRPr="001216A7" w:rsidRDefault="009C3A0C" w:rsidP="00FA790B">
            <w:pPr>
              <w:pStyle w:val="TAC"/>
            </w:pPr>
          </w:p>
          <w:p w14:paraId="46923241" w14:textId="77777777" w:rsidR="009C3A0C" w:rsidRPr="001216A7" w:rsidRDefault="009C3A0C" w:rsidP="00FA790B">
            <w:pPr>
              <w:pStyle w:val="TAC"/>
              <w:jc w:val="left"/>
            </w:pPr>
          </w:p>
        </w:tc>
        <w:tc>
          <w:tcPr>
            <w:tcW w:w="6335" w:type="dxa"/>
          </w:tcPr>
          <w:p w14:paraId="719EB59C" w14:textId="77777777" w:rsidR="009C3A0C" w:rsidRPr="001216A7" w:rsidRDefault="009C3A0C" w:rsidP="00FA790B">
            <w:pPr>
              <w:pStyle w:val="TAL"/>
            </w:pPr>
            <w:r w:rsidRPr="001216A7">
              <w:t>List of MO-LR services allowed for a UE subscriber:</w:t>
            </w:r>
          </w:p>
          <w:p w14:paraId="70AA253E" w14:textId="77777777" w:rsidR="009C3A0C" w:rsidRPr="001216A7" w:rsidRDefault="009C3A0C" w:rsidP="00FA790B">
            <w:pPr>
              <w:pStyle w:val="TAL"/>
              <w:ind w:left="523" w:hanging="240"/>
            </w:pPr>
            <w:r w:rsidRPr="001216A7">
              <w:t>-</w:t>
            </w:r>
            <w:r w:rsidRPr="001216A7">
              <w:tab/>
              <w:t>Basic Self Location (UE can receive its own location)</w:t>
            </w:r>
          </w:p>
          <w:p w14:paraId="4A63BA3A" w14:textId="77777777" w:rsidR="009C3A0C" w:rsidRPr="001216A7" w:rsidRDefault="009C3A0C" w:rsidP="00FA790B">
            <w:pPr>
              <w:pStyle w:val="TAL"/>
              <w:ind w:left="523" w:hanging="240"/>
            </w:pPr>
            <w:r w:rsidRPr="001216A7">
              <w:t>-</w:t>
            </w:r>
            <w:r w:rsidRPr="001216A7">
              <w:tab/>
              <w:t>Autonomous Self Location (UE can receive location assistance data)</w:t>
            </w:r>
          </w:p>
          <w:p w14:paraId="6EEC22E7" w14:textId="77777777" w:rsidR="009C3A0C" w:rsidRPr="001216A7" w:rsidRDefault="009C3A0C" w:rsidP="00FA790B">
            <w:pPr>
              <w:pStyle w:val="TAL"/>
              <w:ind w:left="523" w:hanging="240"/>
            </w:pPr>
            <w:r w:rsidRPr="001216A7">
              <w:t>-</w:t>
            </w:r>
            <w:r w:rsidRPr="001216A7">
              <w:tab/>
              <w:t xml:space="preserve">Transfer to Third Party </w:t>
            </w:r>
          </w:p>
        </w:tc>
      </w:tr>
      <w:bookmarkEnd w:id="123"/>
      <w:bookmarkEnd w:id="124"/>
      <w:bookmarkEnd w:id="125"/>
      <w:bookmarkEnd w:id="126"/>
      <w:bookmarkEnd w:id="127"/>
      <w:tr w:rsidR="009C3A0C" w:rsidRPr="001216A7" w14:paraId="575FC786" w14:textId="77777777" w:rsidTr="00FA790B">
        <w:trPr>
          <w:jc w:val="center"/>
        </w:trPr>
        <w:tc>
          <w:tcPr>
            <w:tcW w:w="2223" w:type="dxa"/>
          </w:tcPr>
          <w:p w14:paraId="53675C38" w14:textId="77777777" w:rsidR="009C3A0C" w:rsidRPr="001216A7" w:rsidRDefault="009C3A0C" w:rsidP="00FA790B">
            <w:pPr>
              <w:pStyle w:val="TAL"/>
            </w:pPr>
            <w:r>
              <w:t>List of Assistance Data Types for MO-LR</w:t>
            </w:r>
          </w:p>
        </w:tc>
        <w:tc>
          <w:tcPr>
            <w:tcW w:w="993" w:type="dxa"/>
          </w:tcPr>
          <w:p w14:paraId="3F49A430" w14:textId="77777777" w:rsidR="009C3A0C" w:rsidRPr="001216A7" w:rsidRDefault="009C3A0C" w:rsidP="00FA790B">
            <w:pPr>
              <w:pStyle w:val="TAC"/>
            </w:pPr>
            <w:r>
              <w:t>O</w:t>
            </w:r>
          </w:p>
        </w:tc>
        <w:tc>
          <w:tcPr>
            <w:tcW w:w="6335" w:type="dxa"/>
          </w:tcPr>
          <w:p w14:paraId="072CA919" w14:textId="77777777" w:rsidR="009C3A0C" w:rsidRPr="001216A7" w:rsidRDefault="009C3A0C" w:rsidP="00FA790B">
            <w:pPr>
              <w:pStyle w:val="TAL"/>
            </w:pPr>
            <w:r>
              <w:t>A list of one or more types of location assistance data that may be provided to the UE in the MO-LR procedure.</w:t>
            </w:r>
          </w:p>
        </w:tc>
      </w:tr>
    </w:tbl>
    <w:p w14:paraId="1076364D" w14:textId="77777777" w:rsidR="009C3A0C" w:rsidRPr="001216A7" w:rsidRDefault="009C3A0C" w:rsidP="009C3A0C">
      <w:pPr>
        <w:rPr>
          <w:rFonts w:eastAsia="宋体"/>
          <w:lang w:eastAsia="zh-CN"/>
        </w:rPr>
      </w:pPr>
    </w:p>
    <w:p w14:paraId="220DDA8D" w14:textId="77777777" w:rsidR="009C3A0C" w:rsidRPr="001216A7" w:rsidRDefault="009C3A0C" w:rsidP="009C3A0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9C3A0C" w:rsidRPr="001216A7" w14:paraId="2145A429" w14:textId="77777777" w:rsidTr="00FA790B">
        <w:trPr>
          <w:jc w:val="center"/>
        </w:trPr>
        <w:tc>
          <w:tcPr>
            <w:tcW w:w="2223" w:type="dxa"/>
          </w:tcPr>
          <w:p w14:paraId="08861E01" w14:textId="77777777" w:rsidR="009C3A0C" w:rsidRPr="001216A7" w:rsidRDefault="009C3A0C" w:rsidP="00FA790B">
            <w:pPr>
              <w:pStyle w:val="TAH"/>
            </w:pPr>
            <w:r>
              <w:t>Broadcasting Data</w:t>
            </w:r>
          </w:p>
        </w:tc>
        <w:tc>
          <w:tcPr>
            <w:tcW w:w="1091" w:type="dxa"/>
          </w:tcPr>
          <w:p w14:paraId="1C39CA7B" w14:textId="77777777" w:rsidR="009C3A0C" w:rsidRPr="001216A7" w:rsidRDefault="009C3A0C" w:rsidP="00FA790B">
            <w:pPr>
              <w:pStyle w:val="TAH"/>
            </w:pPr>
            <w:r w:rsidRPr="001216A7">
              <w:t>Presence</w:t>
            </w:r>
          </w:p>
        </w:tc>
        <w:tc>
          <w:tcPr>
            <w:tcW w:w="6237" w:type="dxa"/>
          </w:tcPr>
          <w:p w14:paraId="70199A69" w14:textId="77777777" w:rsidR="009C3A0C" w:rsidRPr="001216A7" w:rsidRDefault="009C3A0C" w:rsidP="00FA790B">
            <w:pPr>
              <w:pStyle w:val="TAH"/>
            </w:pPr>
            <w:r>
              <w:t>Description</w:t>
            </w:r>
          </w:p>
        </w:tc>
      </w:tr>
      <w:tr w:rsidR="009C3A0C" w:rsidRPr="001216A7" w14:paraId="20D75A61" w14:textId="77777777" w:rsidTr="00FA790B">
        <w:trPr>
          <w:jc w:val="center"/>
        </w:trPr>
        <w:tc>
          <w:tcPr>
            <w:tcW w:w="2223" w:type="dxa"/>
          </w:tcPr>
          <w:p w14:paraId="07B76FAC" w14:textId="77777777" w:rsidR="009C3A0C" w:rsidRPr="001216A7" w:rsidRDefault="009C3A0C" w:rsidP="00FA790B">
            <w:pPr>
              <w:pStyle w:val="TAL"/>
            </w:pPr>
            <w:r>
              <w:t>List of Assistance Data Types</w:t>
            </w:r>
          </w:p>
        </w:tc>
        <w:tc>
          <w:tcPr>
            <w:tcW w:w="1091" w:type="dxa"/>
          </w:tcPr>
          <w:p w14:paraId="2343C47F" w14:textId="77777777" w:rsidR="009C3A0C" w:rsidRPr="001216A7" w:rsidRDefault="009C3A0C" w:rsidP="00FA790B">
            <w:pPr>
              <w:pStyle w:val="TAC"/>
            </w:pPr>
            <w:r>
              <w:t>O</w:t>
            </w:r>
          </w:p>
        </w:tc>
        <w:tc>
          <w:tcPr>
            <w:tcW w:w="6237" w:type="dxa"/>
          </w:tcPr>
          <w:p w14:paraId="79D5F9A6" w14:textId="77777777" w:rsidR="009C3A0C" w:rsidRPr="001216A7" w:rsidRDefault="009C3A0C" w:rsidP="00FA790B">
            <w:pPr>
              <w:pStyle w:val="TAL"/>
            </w:pPr>
            <w:r>
              <w:t>A list of one or more types of location assistance data for which ciphering keys should be provided to the UE if requested by the UE when the assistance data is broadcast using ciphering.</w:t>
            </w:r>
          </w:p>
        </w:tc>
      </w:tr>
    </w:tbl>
    <w:p w14:paraId="25F64AA6" w14:textId="6C7E86D4" w:rsidR="009C3A0C" w:rsidRPr="001216A7" w:rsidRDefault="009C3A0C" w:rsidP="009C3A0C">
      <w:pPr>
        <w:pStyle w:val="TH"/>
        <w:rPr>
          <w:ins w:id="128" w:author="catt-v1" w:date="2023-02-08T16:16:00Z"/>
        </w:rPr>
      </w:pPr>
      <w:ins w:id="129" w:author="catt-v1" w:date="2023-02-08T16:16:00Z">
        <w:r>
          <w:t>Table 7.1-</w:t>
        </w:r>
        <w:r>
          <w:rPr>
            <w:rFonts w:hint="eastAsia"/>
            <w:lang w:eastAsia="zh-CN"/>
          </w:rPr>
          <w:t>x</w:t>
        </w:r>
        <w:r>
          <w:t>: LCS</w:t>
        </w:r>
        <w:r>
          <w:rPr>
            <w:rFonts w:hint="eastAsia"/>
            <w:lang w:eastAsia="zh-CN"/>
          </w:rPr>
          <w:t xml:space="preserve"> LPHAP</w:t>
        </w:r>
        <w:r>
          <w:t xml:space="preserve"> </w:t>
        </w:r>
        <w:r>
          <w:rPr>
            <w:rFonts w:hint="eastAsia"/>
            <w:lang w:eastAsia="zh-CN"/>
          </w:rPr>
          <w:t>subscription</w:t>
        </w:r>
        <w:r>
          <w:t xml:space="preserve">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9C3A0C" w:rsidRPr="001216A7" w14:paraId="3AD98F54" w14:textId="77777777" w:rsidTr="00FA790B">
        <w:trPr>
          <w:jc w:val="center"/>
          <w:ins w:id="130" w:author="catt-v1" w:date="2023-02-08T16:16:00Z"/>
        </w:trPr>
        <w:tc>
          <w:tcPr>
            <w:tcW w:w="2223" w:type="dxa"/>
          </w:tcPr>
          <w:p w14:paraId="749A8A15" w14:textId="557B009C" w:rsidR="009C3A0C" w:rsidRPr="001216A7" w:rsidRDefault="009C3A0C" w:rsidP="009C3A0C">
            <w:pPr>
              <w:pStyle w:val="TAH"/>
              <w:rPr>
                <w:ins w:id="131" w:author="catt-v1" w:date="2023-02-08T16:16:00Z"/>
              </w:rPr>
            </w:pPr>
            <w:ins w:id="132" w:author="catt-v1" w:date="2023-02-08T16:16:00Z">
              <w:r>
                <w:rPr>
                  <w:rFonts w:hint="eastAsia"/>
                  <w:lang w:eastAsia="zh-CN"/>
                </w:rPr>
                <w:t>LPHAP subscription</w:t>
              </w:r>
            </w:ins>
          </w:p>
        </w:tc>
        <w:tc>
          <w:tcPr>
            <w:tcW w:w="1091" w:type="dxa"/>
          </w:tcPr>
          <w:p w14:paraId="67B04847" w14:textId="77777777" w:rsidR="009C3A0C" w:rsidRPr="001216A7" w:rsidRDefault="009C3A0C" w:rsidP="00FA790B">
            <w:pPr>
              <w:pStyle w:val="TAH"/>
              <w:rPr>
                <w:ins w:id="133" w:author="catt-v1" w:date="2023-02-08T16:16:00Z"/>
              </w:rPr>
            </w:pPr>
            <w:ins w:id="134" w:author="catt-v1" w:date="2023-02-08T16:16:00Z">
              <w:r w:rsidRPr="001216A7">
                <w:t>Presence</w:t>
              </w:r>
            </w:ins>
          </w:p>
        </w:tc>
        <w:tc>
          <w:tcPr>
            <w:tcW w:w="6237" w:type="dxa"/>
          </w:tcPr>
          <w:p w14:paraId="70D1C759" w14:textId="77777777" w:rsidR="009C3A0C" w:rsidRPr="001216A7" w:rsidRDefault="009C3A0C" w:rsidP="00FA790B">
            <w:pPr>
              <w:pStyle w:val="TAH"/>
              <w:rPr>
                <w:ins w:id="135" w:author="catt-v1" w:date="2023-02-08T16:16:00Z"/>
              </w:rPr>
            </w:pPr>
            <w:ins w:id="136" w:author="catt-v1" w:date="2023-02-08T16:16:00Z">
              <w:r>
                <w:t>Description</w:t>
              </w:r>
            </w:ins>
          </w:p>
        </w:tc>
      </w:tr>
      <w:tr w:rsidR="009C3A0C" w:rsidRPr="001216A7" w14:paraId="3EF2DFE1" w14:textId="77777777" w:rsidTr="00FA790B">
        <w:trPr>
          <w:jc w:val="center"/>
          <w:ins w:id="137" w:author="catt-v1" w:date="2023-02-08T16:16:00Z"/>
        </w:trPr>
        <w:tc>
          <w:tcPr>
            <w:tcW w:w="2223" w:type="dxa"/>
          </w:tcPr>
          <w:p w14:paraId="475C55DE" w14:textId="47524D89" w:rsidR="009C3A0C" w:rsidRPr="001216A7" w:rsidRDefault="009C3A0C" w:rsidP="00FA790B">
            <w:pPr>
              <w:pStyle w:val="TAL"/>
              <w:rPr>
                <w:ins w:id="138" w:author="catt-v1" w:date="2023-02-08T16:16:00Z"/>
                <w:lang w:eastAsia="zh-CN"/>
              </w:rPr>
            </w:pPr>
            <w:ins w:id="139" w:author="catt-v1" w:date="2023-02-08T16:17:00Z">
              <w:r>
                <w:rPr>
                  <w:rFonts w:hint="eastAsia"/>
                  <w:lang w:eastAsia="zh-CN"/>
                </w:rPr>
                <w:t>LPHAP indication</w:t>
              </w:r>
            </w:ins>
          </w:p>
        </w:tc>
        <w:tc>
          <w:tcPr>
            <w:tcW w:w="1091" w:type="dxa"/>
          </w:tcPr>
          <w:p w14:paraId="3C570302" w14:textId="77777777" w:rsidR="009C3A0C" w:rsidRPr="001216A7" w:rsidRDefault="009C3A0C" w:rsidP="00FA790B">
            <w:pPr>
              <w:pStyle w:val="TAC"/>
              <w:rPr>
                <w:ins w:id="140" w:author="catt-v1" w:date="2023-02-08T16:16:00Z"/>
              </w:rPr>
            </w:pPr>
            <w:ins w:id="141" w:author="catt-v1" w:date="2023-02-08T16:16:00Z">
              <w:r>
                <w:t>O</w:t>
              </w:r>
            </w:ins>
          </w:p>
        </w:tc>
        <w:tc>
          <w:tcPr>
            <w:tcW w:w="6237" w:type="dxa"/>
          </w:tcPr>
          <w:p w14:paraId="711B4A00" w14:textId="27B9F9ED" w:rsidR="009C3A0C" w:rsidRPr="001216A7" w:rsidRDefault="00717D18" w:rsidP="00717D18">
            <w:pPr>
              <w:pStyle w:val="TAL"/>
              <w:rPr>
                <w:ins w:id="142" w:author="catt-v1" w:date="2023-02-08T16:16:00Z"/>
                <w:lang w:eastAsia="zh-CN"/>
              </w:rPr>
            </w:pPr>
            <w:ins w:id="143" w:author="catt-v1" w:date="2023-02-10T20:49:00Z">
              <w:r>
                <w:rPr>
                  <w:rFonts w:hint="eastAsia"/>
                  <w:lang w:eastAsia="zh-CN"/>
                </w:rPr>
                <w:t>When present, it is used to indicate that the UE is allowed to use l</w:t>
              </w:r>
            </w:ins>
            <w:ins w:id="144" w:author="catt-v1" w:date="2023-02-08T16:17:00Z">
              <w:r w:rsidR="009C3A0C">
                <w:rPr>
                  <w:lang w:eastAsia="zh-CN"/>
                </w:rPr>
                <w:t xml:space="preserve">ow </w:t>
              </w:r>
            </w:ins>
            <w:ins w:id="145" w:author="catt-v1" w:date="2023-02-10T20:49:00Z">
              <w:r>
                <w:rPr>
                  <w:rFonts w:hint="eastAsia"/>
                  <w:lang w:eastAsia="zh-CN"/>
                </w:rPr>
                <w:t>p</w:t>
              </w:r>
            </w:ins>
            <w:ins w:id="146" w:author="catt-v1" w:date="2023-02-08T16:17:00Z">
              <w:r w:rsidR="009C3A0C">
                <w:rPr>
                  <w:lang w:eastAsia="zh-CN"/>
                </w:rPr>
                <w:t xml:space="preserve">ower and </w:t>
              </w:r>
            </w:ins>
            <w:ins w:id="147" w:author="catt-v1" w:date="2023-02-10T20:49:00Z">
              <w:r>
                <w:rPr>
                  <w:rFonts w:hint="eastAsia"/>
                  <w:lang w:eastAsia="zh-CN"/>
                </w:rPr>
                <w:t>h</w:t>
              </w:r>
            </w:ins>
            <w:ins w:id="148" w:author="catt-v1" w:date="2023-02-08T16:17:00Z">
              <w:r w:rsidR="009C3A0C">
                <w:rPr>
                  <w:lang w:eastAsia="zh-CN"/>
                </w:rPr>
                <w:t xml:space="preserve">igh </w:t>
              </w:r>
            </w:ins>
            <w:ins w:id="149" w:author="catt-v1" w:date="2023-02-10T20:49:00Z">
              <w:r>
                <w:rPr>
                  <w:rFonts w:hint="eastAsia"/>
                  <w:lang w:eastAsia="zh-CN"/>
                </w:rPr>
                <w:t>a</w:t>
              </w:r>
            </w:ins>
            <w:ins w:id="150" w:author="catt-v1" w:date="2023-02-08T16:17:00Z">
              <w:r w:rsidR="009C3A0C">
                <w:rPr>
                  <w:lang w:eastAsia="zh-CN"/>
                </w:rPr>
                <w:t xml:space="preserve">ccuracy </w:t>
              </w:r>
            </w:ins>
            <w:ins w:id="151" w:author="catt-v1" w:date="2023-02-10T20:49:00Z">
              <w:r>
                <w:rPr>
                  <w:rFonts w:hint="eastAsia"/>
                  <w:lang w:eastAsia="zh-CN"/>
                </w:rPr>
                <w:t>p</w:t>
              </w:r>
            </w:ins>
            <w:ins w:id="152" w:author="catt-v1" w:date="2023-02-08T16:17:00Z">
              <w:r w:rsidR="009C3A0C">
                <w:rPr>
                  <w:lang w:eastAsia="zh-CN"/>
                </w:rPr>
                <w:t>ositioning</w:t>
              </w:r>
            </w:ins>
            <w:ins w:id="153" w:author="catt-v1" w:date="2023-02-10T20:50:00Z">
              <w:r>
                <w:rPr>
                  <w:rFonts w:hint="eastAsia"/>
                  <w:lang w:eastAsia="zh-CN"/>
                </w:rPr>
                <w:t>.</w:t>
              </w:r>
            </w:ins>
          </w:p>
        </w:tc>
      </w:tr>
    </w:tbl>
    <w:p w14:paraId="04975B6B" w14:textId="77777777" w:rsidR="00421A0F" w:rsidRPr="00EA4B9E" w:rsidRDefault="00421A0F"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B456C" w14:textId="77777777" w:rsidR="00145ECE" w:rsidRDefault="00145ECE">
      <w:r>
        <w:separator/>
      </w:r>
    </w:p>
  </w:endnote>
  <w:endnote w:type="continuationSeparator" w:id="0">
    <w:p w14:paraId="141E3374" w14:textId="77777777" w:rsidR="00145ECE" w:rsidRDefault="0014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F84AC" w14:textId="77777777" w:rsidR="00145ECE" w:rsidRDefault="00145ECE">
      <w:r>
        <w:separator/>
      </w:r>
    </w:p>
  </w:footnote>
  <w:footnote w:type="continuationSeparator" w:id="0">
    <w:p w14:paraId="15F6A9A2" w14:textId="77777777" w:rsidR="00145ECE" w:rsidRDefault="00145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72FA1"/>
    <w:multiLevelType w:val="hybridMultilevel"/>
    <w:tmpl w:val="5894A7A6"/>
    <w:lvl w:ilvl="0" w:tplc="2A72BF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QCOM-r01">
    <w15:presenceInfo w15:providerId="None" w15:userId="QCOM-r0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55C"/>
    <w:rsid w:val="00060654"/>
    <w:rsid w:val="000804EF"/>
    <w:rsid w:val="000A6394"/>
    <w:rsid w:val="000A66C7"/>
    <w:rsid w:val="000B7FED"/>
    <w:rsid w:val="000C038A"/>
    <w:rsid w:val="000C6598"/>
    <w:rsid w:val="000D44B3"/>
    <w:rsid w:val="000D685A"/>
    <w:rsid w:val="000F1680"/>
    <w:rsid w:val="000F73BC"/>
    <w:rsid w:val="00134E80"/>
    <w:rsid w:val="00145D43"/>
    <w:rsid w:val="00145ECE"/>
    <w:rsid w:val="001553C5"/>
    <w:rsid w:val="001900D2"/>
    <w:rsid w:val="00192C46"/>
    <w:rsid w:val="001A08B3"/>
    <w:rsid w:val="001A7B60"/>
    <w:rsid w:val="001B52F0"/>
    <w:rsid w:val="001B7A65"/>
    <w:rsid w:val="001C26BC"/>
    <w:rsid w:val="001E41F3"/>
    <w:rsid w:val="00233CBB"/>
    <w:rsid w:val="0026004D"/>
    <w:rsid w:val="002640DD"/>
    <w:rsid w:val="00275D12"/>
    <w:rsid w:val="00284FEB"/>
    <w:rsid w:val="002860C4"/>
    <w:rsid w:val="002B5741"/>
    <w:rsid w:val="002E472E"/>
    <w:rsid w:val="002F73F9"/>
    <w:rsid w:val="00305409"/>
    <w:rsid w:val="003609EF"/>
    <w:rsid w:val="0036231A"/>
    <w:rsid w:val="00374DD4"/>
    <w:rsid w:val="0038154F"/>
    <w:rsid w:val="00387660"/>
    <w:rsid w:val="003E1A36"/>
    <w:rsid w:val="00410371"/>
    <w:rsid w:val="00421A0F"/>
    <w:rsid w:val="004242F1"/>
    <w:rsid w:val="00434394"/>
    <w:rsid w:val="0047158D"/>
    <w:rsid w:val="004B75B7"/>
    <w:rsid w:val="005141D9"/>
    <w:rsid w:val="0051580D"/>
    <w:rsid w:val="00523379"/>
    <w:rsid w:val="00547111"/>
    <w:rsid w:val="005559F5"/>
    <w:rsid w:val="00592D74"/>
    <w:rsid w:val="005B4D13"/>
    <w:rsid w:val="005E2C44"/>
    <w:rsid w:val="005E4811"/>
    <w:rsid w:val="006079B2"/>
    <w:rsid w:val="00621188"/>
    <w:rsid w:val="006257ED"/>
    <w:rsid w:val="00653DE4"/>
    <w:rsid w:val="00665C47"/>
    <w:rsid w:val="00686F7F"/>
    <w:rsid w:val="00695808"/>
    <w:rsid w:val="006B46FB"/>
    <w:rsid w:val="006E21FB"/>
    <w:rsid w:val="00717D18"/>
    <w:rsid w:val="00785A91"/>
    <w:rsid w:val="00787694"/>
    <w:rsid w:val="00792342"/>
    <w:rsid w:val="007977A8"/>
    <w:rsid w:val="007B512A"/>
    <w:rsid w:val="007C2097"/>
    <w:rsid w:val="007D6A07"/>
    <w:rsid w:val="007F7259"/>
    <w:rsid w:val="008040A8"/>
    <w:rsid w:val="0081481B"/>
    <w:rsid w:val="008279FA"/>
    <w:rsid w:val="00840E43"/>
    <w:rsid w:val="008551C0"/>
    <w:rsid w:val="008626E7"/>
    <w:rsid w:val="00870EE7"/>
    <w:rsid w:val="008863B9"/>
    <w:rsid w:val="008A45A6"/>
    <w:rsid w:val="008D3CCC"/>
    <w:rsid w:val="008D6BDC"/>
    <w:rsid w:val="008F3789"/>
    <w:rsid w:val="008F686C"/>
    <w:rsid w:val="009148DE"/>
    <w:rsid w:val="00915467"/>
    <w:rsid w:val="00941E30"/>
    <w:rsid w:val="009610B9"/>
    <w:rsid w:val="009710FA"/>
    <w:rsid w:val="009777D9"/>
    <w:rsid w:val="00991B88"/>
    <w:rsid w:val="009A5753"/>
    <w:rsid w:val="009A579D"/>
    <w:rsid w:val="009C3A0C"/>
    <w:rsid w:val="009E3297"/>
    <w:rsid w:val="009F734F"/>
    <w:rsid w:val="009F74B7"/>
    <w:rsid w:val="00A03253"/>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B785C"/>
    <w:rsid w:val="00BD279D"/>
    <w:rsid w:val="00BD6BB8"/>
    <w:rsid w:val="00BF7794"/>
    <w:rsid w:val="00C3787F"/>
    <w:rsid w:val="00C37EC0"/>
    <w:rsid w:val="00C66BA2"/>
    <w:rsid w:val="00C870F6"/>
    <w:rsid w:val="00C95985"/>
    <w:rsid w:val="00CC5026"/>
    <w:rsid w:val="00CC68D0"/>
    <w:rsid w:val="00CD61B0"/>
    <w:rsid w:val="00CE188C"/>
    <w:rsid w:val="00D03F9A"/>
    <w:rsid w:val="00D06D51"/>
    <w:rsid w:val="00D24991"/>
    <w:rsid w:val="00D50255"/>
    <w:rsid w:val="00D60A98"/>
    <w:rsid w:val="00D66520"/>
    <w:rsid w:val="00D84AE9"/>
    <w:rsid w:val="00D86069"/>
    <w:rsid w:val="00D94FE9"/>
    <w:rsid w:val="00DE2523"/>
    <w:rsid w:val="00DE34CF"/>
    <w:rsid w:val="00E13F3D"/>
    <w:rsid w:val="00E34898"/>
    <w:rsid w:val="00EB09B7"/>
    <w:rsid w:val="00EC24E0"/>
    <w:rsid w:val="00EC7413"/>
    <w:rsid w:val="00EE7D7C"/>
    <w:rsid w:val="00EF6A2F"/>
    <w:rsid w:val="00F05BDA"/>
    <w:rsid w:val="00F25D98"/>
    <w:rsid w:val="00F300FB"/>
    <w:rsid w:val="00F73F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af1">
    <w:name w:val="Revision"/>
    <w:hidden/>
    <w:uiPriority w:val="99"/>
    <w:semiHidden/>
    <w:rsid w:val="001900D2"/>
    <w:rPr>
      <w:rFonts w:ascii="Times New Roman" w:hAnsi="Times New Roman"/>
      <w:lang w:val="en-GB" w:eastAsia="en-US"/>
    </w:rPr>
  </w:style>
  <w:style w:type="character" w:customStyle="1" w:styleId="EditorsNoteChar">
    <w:name w:val="Editor's Note Char"/>
    <w:link w:val="EditorsNote"/>
    <w:rsid w:val="000D685A"/>
    <w:rPr>
      <w:rFonts w:ascii="Times New Roman" w:hAnsi="Times New Roman"/>
      <w:color w:val="FF0000"/>
      <w:lang w:val="en-GB" w:eastAsia="en-US"/>
    </w:rPr>
  </w:style>
  <w:style w:type="character" w:customStyle="1" w:styleId="NOZchn">
    <w:name w:val="NO Zchn"/>
    <w:link w:val="NO"/>
    <w:rsid w:val="00421A0F"/>
    <w:rPr>
      <w:rFonts w:ascii="Times New Roman" w:hAnsi="Times New Roman"/>
      <w:lang w:val="en-GB" w:eastAsia="en-US"/>
    </w:rPr>
  </w:style>
  <w:style w:type="character" w:customStyle="1" w:styleId="TALChar">
    <w:name w:val="TAL Char"/>
    <w:link w:val="TAL"/>
    <w:rsid w:val="009C3A0C"/>
    <w:rPr>
      <w:rFonts w:ascii="Arial" w:hAnsi="Arial"/>
      <w:sz w:val="18"/>
      <w:lang w:val="en-GB" w:eastAsia="en-US"/>
    </w:rPr>
  </w:style>
  <w:style w:type="character" w:customStyle="1" w:styleId="TACChar">
    <w:name w:val="TAC Char"/>
    <w:link w:val="TAC"/>
    <w:rsid w:val="009C3A0C"/>
    <w:rPr>
      <w:rFonts w:ascii="Arial" w:hAnsi="Arial"/>
      <w:sz w:val="18"/>
      <w:lang w:val="en-GB" w:eastAsia="en-US"/>
    </w:rPr>
  </w:style>
  <w:style w:type="character" w:customStyle="1" w:styleId="TAHCar">
    <w:name w:val="TAH Car"/>
    <w:link w:val="TAH"/>
    <w:rsid w:val="009C3A0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af1">
    <w:name w:val="Revision"/>
    <w:hidden/>
    <w:uiPriority w:val="99"/>
    <w:semiHidden/>
    <w:rsid w:val="001900D2"/>
    <w:rPr>
      <w:rFonts w:ascii="Times New Roman" w:hAnsi="Times New Roman"/>
      <w:lang w:val="en-GB" w:eastAsia="en-US"/>
    </w:rPr>
  </w:style>
  <w:style w:type="character" w:customStyle="1" w:styleId="EditorsNoteChar">
    <w:name w:val="Editor's Note Char"/>
    <w:link w:val="EditorsNote"/>
    <w:rsid w:val="000D685A"/>
    <w:rPr>
      <w:rFonts w:ascii="Times New Roman" w:hAnsi="Times New Roman"/>
      <w:color w:val="FF0000"/>
      <w:lang w:val="en-GB" w:eastAsia="en-US"/>
    </w:rPr>
  </w:style>
  <w:style w:type="character" w:customStyle="1" w:styleId="NOZchn">
    <w:name w:val="NO Zchn"/>
    <w:link w:val="NO"/>
    <w:rsid w:val="00421A0F"/>
    <w:rPr>
      <w:rFonts w:ascii="Times New Roman" w:hAnsi="Times New Roman"/>
      <w:lang w:val="en-GB" w:eastAsia="en-US"/>
    </w:rPr>
  </w:style>
  <w:style w:type="character" w:customStyle="1" w:styleId="TALChar">
    <w:name w:val="TAL Char"/>
    <w:link w:val="TAL"/>
    <w:rsid w:val="009C3A0C"/>
    <w:rPr>
      <w:rFonts w:ascii="Arial" w:hAnsi="Arial"/>
      <w:sz w:val="18"/>
      <w:lang w:val="en-GB" w:eastAsia="en-US"/>
    </w:rPr>
  </w:style>
  <w:style w:type="character" w:customStyle="1" w:styleId="TACChar">
    <w:name w:val="TAC Char"/>
    <w:link w:val="TAC"/>
    <w:rsid w:val="009C3A0C"/>
    <w:rPr>
      <w:rFonts w:ascii="Arial" w:hAnsi="Arial"/>
      <w:sz w:val="18"/>
      <w:lang w:val="en-GB" w:eastAsia="en-US"/>
    </w:rPr>
  </w:style>
  <w:style w:type="character" w:customStyle="1" w:styleId="TAHCar">
    <w:name w:val="TAH Car"/>
    <w:link w:val="TAH"/>
    <w:rsid w:val="009C3A0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68B99-C564-485C-94BE-A503C10B2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12</Pages>
  <Words>5087</Words>
  <Characters>28999</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37</cp:revision>
  <cp:lastPrinted>1900-12-31T16:00:00Z</cp:lastPrinted>
  <dcterms:created xsi:type="dcterms:W3CDTF">2023-01-23T10:02:00Z</dcterms:created>
  <dcterms:modified xsi:type="dcterms:W3CDTF">2023-02-10T13:43:00Z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(3)+oQEZ+jAMRbBTJv7d4z1EZFE8xTJo2yGjBls+CChRCXizGACdsDmUp6aRNQ7rVvtKdnsP45H
+GlFOYUhhodL+E45VxDeT7yuMK2I13cp93x/3aDyvltazOqjfvAo3cjU/CPdl8y1R+rM9PNh
PwZzU+RhWpAlY+z4K2kKTfthj6pQSdvnBpTqzpU70ZZ0BMBbgkR0uiN2TJqJzV532LXT0i9n
NMF4v+U8q5CfnX9ML2</vt:lpwstr>
  </property>
  <property fmtid="{D5CDD505-2E9C-101B-9397-08002B2CF9AE}" pid="22" name="_2015_ms_pID_7253431">
    <vt:lpwstr>YKYGy4eQvyXmax4LD0+KGuzhP2MNKe5z6fF+RAg+xqJCspwlV/tlgs
mjuw8rAEXzW1h5E4c3X1SLzzCHJ4kgY5ppEQxJobQ4hBNnblHn0+EWkhMTiO2yWKq26q53aq
WSUOViftSxdUOsSUvd7Dgzh6i6HUX76GVp9dO2BQYqfx1knHfGdV8Yav84Lt50Kljk4rqydh
GDtnu1shQSBW97OJHQ9QSXmoI3FGRh5LTv/b</vt:lpwstr>
  </property>
  <property fmtid="{D5CDD505-2E9C-101B-9397-08002B2CF9AE}" pid="23" name="_2015_ms_pID_7253432">
    <vt:lpwstr>dQ==</vt:lpwstr>
  </property>
</Properties>
</file>